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B9213" w14:textId="0379ADB4" w:rsidR="00ED35C7" w:rsidRDefault="00ED35C7" w:rsidP="001255C6">
      <w:pPr>
        <w:pStyle w:val="3GPPHeader"/>
        <w:tabs>
          <w:tab w:val="clear" w:pos="9639"/>
          <w:tab w:val="right" w:pos="23531"/>
        </w:tabs>
        <w:spacing w:after="60"/>
        <w:rPr>
          <w:sz w:val="32"/>
          <w:szCs w:val="32"/>
          <w:highlight w:val="yellow"/>
        </w:rPr>
      </w:pPr>
      <w:r>
        <w:softHyphen/>
        <w:t>3GPP TSG-RAN WG1 Meeting #10</w:t>
      </w:r>
      <w:r w:rsidR="0079099A">
        <w:t>8</w:t>
      </w:r>
      <w:r>
        <w:t>-e</w:t>
      </w:r>
      <w:r>
        <w:tab/>
      </w:r>
      <w:r>
        <w:rPr>
          <w:sz w:val="32"/>
          <w:szCs w:val="32"/>
        </w:rPr>
        <w:t>R1-</w:t>
      </w:r>
      <w:r w:rsidRPr="00630840">
        <w:t xml:space="preserve"> </w:t>
      </w:r>
      <w:r w:rsidRPr="003C72FB">
        <w:rPr>
          <w:sz w:val="32"/>
          <w:szCs w:val="32"/>
        </w:rPr>
        <w:t>2</w:t>
      </w:r>
      <w:r w:rsidR="00A07D0A">
        <w:rPr>
          <w:sz w:val="32"/>
          <w:szCs w:val="32"/>
        </w:rPr>
        <w:t>204661</w:t>
      </w:r>
    </w:p>
    <w:p w14:paraId="319FB88C" w14:textId="0704D82F" w:rsidR="00ED35C7" w:rsidRDefault="00085E08" w:rsidP="00ED35C7">
      <w:pPr>
        <w:pStyle w:val="3GPPHeader"/>
      </w:pPr>
      <w:r w:rsidRPr="00393048">
        <w:t xml:space="preserve">e-Meeting, </w:t>
      </w:r>
      <w:r>
        <w:t>May</w:t>
      </w:r>
      <w:r w:rsidRPr="00393048">
        <w:t xml:space="preserve"> </w:t>
      </w:r>
      <w:r>
        <w:t>9</w:t>
      </w:r>
      <w:r>
        <w:rPr>
          <w:vertAlign w:val="superscript"/>
        </w:rPr>
        <w:t>th</w:t>
      </w:r>
      <w:r w:rsidRPr="00393048">
        <w:t xml:space="preserve"> –</w:t>
      </w:r>
      <w:r>
        <w:t xml:space="preserve"> 20</w:t>
      </w:r>
      <w:r>
        <w:rPr>
          <w:vertAlign w:val="superscript"/>
        </w:rPr>
        <w:t>th</w:t>
      </w:r>
      <w:r w:rsidRPr="00393048">
        <w:t>, 2022</w:t>
      </w:r>
    </w:p>
    <w:p w14:paraId="468E045B" w14:textId="77777777" w:rsidR="00E7243C" w:rsidRPr="00A85EAA" w:rsidRDefault="00E7243C" w:rsidP="00357380">
      <w:pPr>
        <w:pStyle w:val="3GPPHeader"/>
      </w:pPr>
    </w:p>
    <w:p w14:paraId="3C6869D1" w14:textId="7EA8142D"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4F2E09">
        <w:rPr>
          <w:sz w:val="22"/>
        </w:rPr>
        <w:t>1</w:t>
      </w:r>
      <w:r w:rsidR="006E3F1B">
        <w:rPr>
          <w:sz w:val="22"/>
        </w:rPr>
        <w:t>6.</w:t>
      </w:r>
      <w:r w:rsidR="004F2E09">
        <w:rPr>
          <w:sz w:val="22"/>
        </w:rPr>
        <w:t>4</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4188B4FC"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4F2E09">
        <w:rPr>
          <w:sz w:val="22"/>
        </w:rPr>
        <w:t>UE features</w:t>
      </w:r>
      <w:r w:rsidR="00915D11" w:rsidRPr="00A85EAA">
        <w:rPr>
          <w:sz w:val="22"/>
        </w:rPr>
        <w:t xml:space="preserve"> for </w:t>
      </w:r>
      <w:r w:rsidR="004F2E09">
        <w:rPr>
          <w:sz w:val="22"/>
        </w:rPr>
        <w:t xml:space="preserve">NR </w:t>
      </w:r>
      <w:r w:rsidR="00915D11" w:rsidRPr="00A85EAA">
        <w:rPr>
          <w:sz w:val="22"/>
        </w:rPr>
        <w:t>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6EBDB69F" w14:textId="604A87C2" w:rsidR="002228C0" w:rsidRDefault="007434CD" w:rsidP="000E5128">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t>
      </w:r>
      <w:r w:rsidR="008B68AF">
        <w:rPr>
          <w:rFonts w:ascii="Arial" w:hAnsi="Arial"/>
        </w:rPr>
        <w:t xml:space="preserve">latest </w:t>
      </w:r>
      <w:r w:rsidR="0081032C" w:rsidRPr="00A85EAA">
        <w:rPr>
          <w:rFonts w:ascii="Arial" w:hAnsi="Arial"/>
        </w:rPr>
        <w:t xml:space="preserve">work item description is </w:t>
      </w:r>
      <w:r w:rsidR="008B68AF">
        <w:rPr>
          <w:rFonts w:ascii="Arial" w:hAnsi="Arial"/>
        </w:rPr>
        <w:t xml:space="preserve">available </w:t>
      </w:r>
      <w:r w:rsidR="0081032C" w:rsidRPr="00A85EAA">
        <w:rPr>
          <w:rFonts w:ascii="Arial" w:hAnsi="Arial"/>
        </w:rPr>
        <w:t xml:space="preserve">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ED0448">
        <w:rPr>
          <w:rFonts w:ascii="Arial" w:hAnsi="Arial"/>
        </w:rPr>
        <w:t>[1]</w:t>
      </w:r>
      <w:r w:rsidR="0081032C" w:rsidRPr="00A85EAA">
        <w:rPr>
          <w:rFonts w:ascii="Arial" w:hAnsi="Arial"/>
        </w:rPr>
        <w:fldChar w:fldCharType="end"/>
      </w:r>
      <w:r w:rsidRPr="00A85EAA">
        <w:rPr>
          <w:rFonts w:ascii="Arial" w:hAnsi="Arial"/>
        </w:rPr>
        <w:t xml:space="preserve">. </w:t>
      </w:r>
      <w:r w:rsidR="002228C0" w:rsidRPr="00693813">
        <w:rPr>
          <w:rFonts w:ascii="Arial" w:hAnsi="Arial"/>
        </w:rPr>
        <w:t xml:space="preserve">An overview of 3GPP non-terrestrial networks can be found in </w:t>
      </w:r>
      <w:r w:rsidR="008B68AF">
        <w:rPr>
          <w:rFonts w:ascii="Arial" w:hAnsi="Arial"/>
        </w:rPr>
        <w:fldChar w:fldCharType="begin"/>
      </w:r>
      <w:r w:rsidR="008B68AF">
        <w:rPr>
          <w:rFonts w:ascii="Arial" w:hAnsi="Arial"/>
        </w:rPr>
        <w:instrText xml:space="preserve"> REF _Ref101794342 \r \h </w:instrText>
      </w:r>
      <w:r w:rsidR="008B68AF">
        <w:rPr>
          <w:rFonts w:ascii="Arial" w:hAnsi="Arial"/>
        </w:rPr>
      </w:r>
      <w:r w:rsidR="008B68AF">
        <w:rPr>
          <w:rFonts w:ascii="Arial" w:hAnsi="Arial"/>
        </w:rPr>
        <w:fldChar w:fldCharType="separate"/>
      </w:r>
      <w:r w:rsidR="00ED0448">
        <w:rPr>
          <w:rFonts w:ascii="Arial" w:hAnsi="Arial"/>
        </w:rPr>
        <w:t>[2]</w:t>
      </w:r>
      <w:r w:rsidR="008B68AF">
        <w:rPr>
          <w:rFonts w:ascii="Arial" w:hAnsi="Arial"/>
        </w:rPr>
        <w:fldChar w:fldCharType="end"/>
      </w:r>
      <w:r w:rsidR="00F20B90" w:rsidRPr="00693813">
        <w:rPr>
          <w:rFonts w:ascii="Arial" w:hAnsi="Arial"/>
        </w:rPr>
        <w:t xml:space="preserve"> and an overview of state of the art in LEO satellite access can be found in </w:t>
      </w:r>
      <w:r w:rsidR="00F20B90" w:rsidRPr="00693813">
        <w:rPr>
          <w:rFonts w:ascii="Arial" w:hAnsi="Arial"/>
        </w:rPr>
        <w:fldChar w:fldCharType="begin"/>
      </w:r>
      <w:r w:rsidR="00F20B90" w:rsidRPr="00693813">
        <w:rPr>
          <w:rFonts w:ascii="Arial" w:hAnsi="Arial"/>
        </w:rPr>
        <w:instrText xml:space="preserve"> REF _Ref82507023 \r \h </w:instrText>
      </w:r>
      <w:r w:rsidR="00085E08" w:rsidRPr="00693813">
        <w:rPr>
          <w:rFonts w:ascii="Arial" w:hAnsi="Arial"/>
        </w:rPr>
        <w:instrText xml:space="preserve"> \* MERGEFORMAT </w:instrText>
      </w:r>
      <w:r w:rsidR="00F20B90" w:rsidRPr="00693813">
        <w:rPr>
          <w:rFonts w:ascii="Arial" w:hAnsi="Arial"/>
        </w:rPr>
      </w:r>
      <w:r w:rsidR="00F20B90" w:rsidRPr="00693813">
        <w:rPr>
          <w:rFonts w:ascii="Arial" w:hAnsi="Arial"/>
        </w:rPr>
        <w:fldChar w:fldCharType="separate"/>
      </w:r>
      <w:r w:rsidR="00ED0448">
        <w:rPr>
          <w:rFonts w:ascii="Arial" w:hAnsi="Arial"/>
        </w:rPr>
        <w:t>[3]</w:t>
      </w:r>
      <w:r w:rsidR="00F20B90" w:rsidRPr="00693813">
        <w:rPr>
          <w:rFonts w:ascii="Arial" w:hAnsi="Arial"/>
        </w:rPr>
        <w:fldChar w:fldCharType="end"/>
      </w:r>
      <w:r w:rsidR="00F20B90" w:rsidRPr="00693813">
        <w:rPr>
          <w:rFonts w:ascii="Arial" w:hAnsi="Arial"/>
        </w:rPr>
        <w:t>.</w:t>
      </w:r>
    </w:p>
    <w:p w14:paraId="35414B24" w14:textId="32990C49" w:rsidR="007434CD" w:rsidRPr="009C2AD8" w:rsidRDefault="00801E22" w:rsidP="009C2AD8">
      <w:pPr>
        <w:jc w:val="both"/>
        <w:rPr>
          <w:rFonts w:ascii="Arial" w:hAnsi="Arial"/>
        </w:rPr>
      </w:pPr>
      <w:r w:rsidRPr="00A85EAA">
        <w:rPr>
          <w:rFonts w:ascii="Arial" w:hAnsi="Arial"/>
        </w:rPr>
        <w:t xml:space="preserve">In this contribution, we </w:t>
      </w:r>
      <w:r w:rsidR="00FB3810">
        <w:rPr>
          <w:rFonts w:ascii="Arial" w:hAnsi="Arial"/>
        </w:rPr>
        <w:t xml:space="preserve">provide comments on the latest version of the endorsed list of </w:t>
      </w:r>
      <w:r w:rsidR="00285489">
        <w:rPr>
          <w:rFonts w:ascii="Arial" w:hAnsi="Arial"/>
        </w:rPr>
        <w:t>UE features</w:t>
      </w:r>
      <w:r w:rsidRPr="00A85EAA">
        <w:rPr>
          <w:rFonts w:ascii="Arial" w:hAnsi="Arial"/>
        </w:rPr>
        <w:t xml:space="preserve"> for</w:t>
      </w:r>
      <w:r w:rsidR="00AA3EB3">
        <w:rPr>
          <w:rFonts w:ascii="Arial" w:hAnsi="Arial"/>
        </w:rPr>
        <w:t xml:space="preserve"> NR</w:t>
      </w:r>
      <w:r w:rsidRPr="00A85EAA">
        <w:rPr>
          <w:rFonts w:ascii="Arial" w:hAnsi="Arial"/>
        </w:rPr>
        <w:t xml:space="preserve"> NTN</w:t>
      </w:r>
      <w:r w:rsidR="008B68AF">
        <w:rPr>
          <w:rFonts w:ascii="Arial" w:hAnsi="Arial"/>
        </w:rPr>
        <w:t xml:space="preserve"> </w:t>
      </w:r>
      <w:r w:rsidR="008B68AF">
        <w:rPr>
          <w:rFonts w:ascii="Arial" w:hAnsi="Arial"/>
        </w:rPr>
        <w:fldChar w:fldCharType="begin"/>
      </w:r>
      <w:r w:rsidR="008B68AF">
        <w:rPr>
          <w:rFonts w:ascii="Arial" w:hAnsi="Arial"/>
        </w:rPr>
        <w:instrText xml:space="preserve"> REF _Ref101794368 \r \h </w:instrText>
      </w:r>
      <w:r w:rsidR="008B68AF">
        <w:rPr>
          <w:rFonts w:ascii="Arial" w:hAnsi="Arial"/>
        </w:rPr>
      </w:r>
      <w:r w:rsidR="008B68AF">
        <w:rPr>
          <w:rFonts w:ascii="Arial" w:hAnsi="Arial"/>
        </w:rPr>
        <w:fldChar w:fldCharType="separate"/>
      </w:r>
      <w:r w:rsidR="00ED0448">
        <w:rPr>
          <w:rFonts w:ascii="Arial" w:hAnsi="Arial"/>
        </w:rPr>
        <w:t>[4]</w:t>
      </w:r>
      <w:r w:rsidR="008B68AF">
        <w:rPr>
          <w:rFonts w:ascii="Arial" w:hAnsi="Arial"/>
        </w:rPr>
        <w:fldChar w:fldCharType="end"/>
      </w:r>
      <w:r w:rsidR="003F4180">
        <w:rPr>
          <w:rFonts w:ascii="Arial" w:hAnsi="Arial"/>
        </w:rPr>
        <w:t>.</w:t>
      </w:r>
      <w:r w:rsidR="0095399C">
        <w:t xml:space="preserve"> </w:t>
      </w:r>
    </w:p>
    <w:p w14:paraId="007B24E9" w14:textId="507526D9" w:rsidR="009C2AD8" w:rsidRPr="009C2AD8" w:rsidRDefault="009C2AD8" w:rsidP="009C2AD8">
      <w:pPr>
        <w:pStyle w:val="Heading1"/>
        <w:rPr>
          <w:lang w:val="en-US"/>
        </w:rPr>
      </w:pPr>
      <w:r>
        <w:rPr>
          <w:lang w:val="en-US"/>
        </w:rPr>
        <w:t>2</w:t>
      </w:r>
      <w:r w:rsidRPr="00A85EAA">
        <w:rPr>
          <w:lang w:val="en-US"/>
        </w:rPr>
        <w:tab/>
      </w:r>
      <w:r w:rsidR="00B92121" w:rsidRPr="00B92121">
        <w:rPr>
          <w:lang w:val="en-US"/>
        </w:rPr>
        <w:t>Guidelines for UE capability definitions</w:t>
      </w:r>
    </w:p>
    <w:p w14:paraId="5631CACA" w14:textId="26BE893A" w:rsidR="00C13A4C" w:rsidRDefault="00C47B3F" w:rsidP="00085E08">
      <w:pPr>
        <w:rPr>
          <w:b/>
          <w:bCs/>
        </w:rPr>
      </w:pPr>
      <w:r w:rsidRPr="00C47B3F">
        <w:t>The discussion on defining UE features parameters for Rel-1</w:t>
      </w:r>
      <w:r>
        <w:t>7</w:t>
      </w:r>
      <w:r w:rsidRPr="00C47B3F">
        <w:t xml:space="preserve"> </w:t>
      </w:r>
      <w:r w:rsidR="00684F2C">
        <w:t>is proceeding</w:t>
      </w:r>
      <w:r w:rsidRPr="00C47B3F">
        <w:t>.</w:t>
      </w:r>
      <w:r>
        <w:t xml:space="preserve"> It is beneficial to recall RAN2’s g</w:t>
      </w:r>
      <w:r w:rsidRPr="00C47B3F">
        <w:t>uidelines for UE capability definitions</w:t>
      </w:r>
      <w:r>
        <w:t>, as documented in the RAN2 LS</w:t>
      </w:r>
      <w:r w:rsidR="00C13A4C" w:rsidRPr="00C13A4C">
        <w:t xml:space="preserve"> </w:t>
      </w:r>
      <w:r w:rsidR="00C13A4C">
        <w:rPr>
          <w:b/>
          <w:bCs/>
        </w:rPr>
        <w:fldChar w:fldCharType="begin"/>
      </w:r>
      <w:r w:rsidR="00C13A4C">
        <w:instrText xml:space="preserve"> REF _Ref83273940 \r \h </w:instrText>
      </w:r>
      <w:r w:rsidR="00C13A4C">
        <w:rPr>
          <w:b/>
          <w:bCs/>
        </w:rPr>
      </w:r>
      <w:r w:rsidR="00C13A4C">
        <w:rPr>
          <w:b/>
          <w:bCs/>
        </w:rPr>
        <w:fldChar w:fldCharType="separate"/>
      </w:r>
      <w:r w:rsidR="00ED0448">
        <w:t>[5]</w:t>
      </w:r>
      <w:r w:rsidR="00C13A4C">
        <w:rPr>
          <w:b/>
          <w:bCs/>
        </w:rPr>
        <w:fldChar w:fldCharType="end"/>
      </w:r>
      <w:r w:rsidR="00C13A4C" w:rsidRPr="00C13A4C">
        <w:t xml:space="preserve"> </w:t>
      </w:r>
      <w:r>
        <w:t>and copied below</w:t>
      </w:r>
      <w:r w:rsidR="00C13A4C">
        <w:t>:</w:t>
      </w:r>
    </w:p>
    <w:p w14:paraId="4E9B02A9"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2BC1FA58" w14:textId="77777777" w:rsidR="00C13A4C" w:rsidRPr="00A1545D" w:rsidRDefault="00C13A4C" w:rsidP="00C13A4C">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4BADB97D"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62B1E11A" w14:textId="77777777" w:rsidR="00C13A4C" w:rsidRDefault="00C13A4C" w:rsidP="00C13A4C">
      <w:pPr>
        <w:spacing w:after="120"/>
        <w:ind w:left="567"/>
        <w:jc w:val="both"/>
        <w:rPr>
          <w:rFonts w:ascii="Arial" w:hAnsi="Arial" w:cs="Arial"/>
          <w:color w:val="000000"/>
        </w:rPr>
      </w:pPr>
      <w:r>
        <w:rPr>
          <w:rFonts w:ascii="Arial" w:hAnsi="Arial" w:cs="Arial"/>
          <w:color w:val="000000"/>
        </w:rPr>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r w:rsidRPr="00CF742C">
        <w:rPr>
          <w:rFonts w:ascii="Arial" w:hAnsi="Arial" w:cs="Arial"/>
          <w:i/>
          <w:color w:val="000000"/>
        </w:rPr>
        <w:t>channelBW</w:t>
      </w:r>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5D15837A" w14:textId="77777777" w:rsidR="00C13A4C" w:rsidRDefault="00C13A4C" w:rsidP="00C13A4C">
      <w:pPr>
        <w:spacing w:after="120"/>
        <w:ind w:left="567"/>
        <w:jc w:val="both"/>
        <w:rPr>
          <w:rFonts w:ascii="Arial" w:hAnsi="Arial" w:cs="Arial"/>
          <w:color w:val="000000"/>
        </w:rPr>
      </w:pPr>
      <w:r>
        <w:rPr>
          <w:rFonts w:ascii="Arial" w:hAnsi="Arial" w:cs="Arial"/>
          <w:color w:val="000000"/>
        </w:rPr>
        <w:t>Another example is the default capability for UE power class and UL duty cycle. From signalling point of view, reducing the overhead is marginal (unless it is reported per-BandCombination or Per-Band-of-a-BandCombination as discussed in bullet 4 below). Instead, gNB faces difficulty in comprehending the implicit capabilities amongst UEs compliant with different versions in a release.</w:t>
      </w:r>
    </w:p>
    <w:p w14:paraId="1D61C1C7"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4A53BCB2" w14:textId="77777777" w:rsidR="00C13A4C" w:rsidRDefault="00C13A4C" w:rsidP="00C13A4C">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097AC47F"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to</w:t>
      </w:r>
      <w:r>
        <w:rPr>
          <w:rFonts w:ascii="Arial" w:hAnsi="Arial" w:cs="Arial"/>
          <w:color w:val="000000"/>
        </w:rPr>
        <w:t xml:space="preserve"> </w:t>
      </w:r>
      <w:r w:rsidRPr="00A1545D">
        <w:rPr>
          <w:rFonts w:ascii="Arial" w:hAnsi="Arial" w:cs="Arial"/>
          <w:color w:val="000000"/>
        </w:rPr>
        <w:t xml:space="preserve">say </w:t>
      </w:r>
    </w:p>
    <w:p w14:paraId="45D0E8B8" w14:textId="77777777" w:rsidR="00C13A4C" w:rsidRDefault="00C13A4C" w:rsidP="00C13A4C">
      <w:pPr>
        <w:spacing w:after="120"/>
        <w:ind w:left="1287"/>
        <w:jc w:val="both"/>
        <w:rPr>
          <w:rFonts w:ascii="Arial" w:hAnsi="Arial" w:cs="Arial"/>
          <w:color w:val="000000"/>
        </w:rPr>
      </w:pPr>
      <w:r w:rsidRPr="00A1545D">
        <w:rPr>
          <w:rFonts w:ascii="Arial" w:hAnsi="Arial" w:cs="Arial"/>
          <w:color w:val="000000"/>
        </w:rPr>
        <w:t>“In TDD band combinations, only UEs that set the featureX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7A7CB79A"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r w:rsidRPr="00CF742C">
        <w:rPr>
          <w:rFonts w:ascii="Arial" w:hAnsi="Arial" w:cs="Arial"/>
          <w:i/>
          <w:iCs/>
          <w:color w:val="000000"/>
        </w:rPr>
        <w:t>simultaneousRx-Tx</w:t>
      </w:r>
      <w:r w:rsidRPr="00A1545D">
        <w:rPr>
          <w:rFonts w:ascii="Arial" w:hAnsi="Arial" w:cs="Arial"/>
          <w:color w:val="000000"/>
        </w:rPr>
        <w:t xml:space="preserve"> for EN-DC.</w:t>
      </w:r>
    </w:p>
    <w:p w14:paraId="1D9C8A34"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t>Minimize features “per-BandCombination” and “per-Band-of-a-BandCombination”</w:t>
      </w:r>
    </w:p>
    <w:p w14:paraId="196EBF17"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48A592CC"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12FD73DA"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20524093"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lastRenderedPageBreak/>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respecting </w:t>
      </w:r>
      <w:r w:rsidRPr="00A1545D">
        <w:rPr>
          <w:rFonts w:ascii="Arial" w:hAnsi="Arial" w:cs="Arial"/>
          <w:color w:val="000000"/>
        </w:rPr>
        <w:t xml:space="preserve"> the reported capabilities</w:t>
      </w:r>
      <w:r>
        <w:rPr>
          <w:rFonts w:ascii="Arial" w:hAnsi="Arial" w:cs="Arial"/>
          <w:color w:val="000000"/>
        </w:rPr>
        <w:t>.</w:t>
      </w:r>
      <w:r w:rsidRPr="00A1545D">
        <w:rPr>
          <w:rFonts w:ascii="Arial" w:hAnsi="Arial" w:cs="Arial"/>
          <w:color w:val="000000"/>
        </w:rPr>
        <w:t xml:space="preserve"> </w:t>
      </w:r>
    </w:p>
    <w:p w14:paraId="0E83FABB"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r w:rsidRPr="00A1545D">
        <w:rPr>
          <w:rFonts w:ascii="Arial" w:hAnsi="Arial" w:cs="Arial"/>
          <w:color w:val="000000"/>
        </w:rPr>
        <w:t>maxLayersMIMO-Indication</w:t>
      </w:r>
      <w:r>
        <w:rPr>
          <w:rFonts w:ascii="Arial" w:hAnsi="Arial" w:cs="Arial"/>
          <w:color w:val="000000"/>
        </w:rPr>
        <w:t xml:space="preserve">).  </w:t>
      </w:r>
    </w:p>
    <w:p w14:paraId="78369BAA" w14:textId="77777777" w:rsidR="00C13A4C" w:rsidRPr="009E1BA8" w:rsidRDefault="00C13A4C" w:rsidP="00C13A4C">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61FED0C0" w14:textId="77777777" w:rsidR="00C13A4C" w:rsidRDefault="00C13A4C" w:rsidP="00C13A4C">
      <w:pPr>
        <w:spacing w:after="120"/>
        <w:ind w:left="567"/>
        <w:jc w:val="both"/>
        <w:rPr>
          <w:rFonts w:ascii="Arial" w:hAnsi="Arial" w:cs="Arial"/>
          <w:color w:val="000000"/>
        </w:rPr>
      </w:pPr>
      <w:r>
        <w:rPr>
          <w:rFonts w:ascii="Arial" w:hAnsi="Arial" w:cs="Arial"/>
          <w:color w:val="000000"/>
        </w:rPr>
        <w:t>RAN2 would also like to point out that once the “snapshot” of defined Rel-16 capabilities have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079B49AB" w14:textId="77777777" w:rsidR="00C13A4C" w:rsidRDefault="00C13A4C" w:rsidP="00C13A4C">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s. RAN2 would like to request that once the RRC signalling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signalling are also utilized in the RAN1/RAN4 capability discussions (to avoid inter-WG confusion e.g. in LSs). </w:t>
      </w:r>
    </w:p>
    <w:p w14:paraId="6B65D885" w14:textId="77777777" w:rsidR="00C13A4C" w:rsidRDefault="00C13A4C" w:rsidP="00C13A4C">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Rationale for necessity of both xDD and FRx differentiations for per-UE capability</w:t>
      </w:r>
    </w:p>
    <w:p w14:paraId="3D305762" w14:textId="77777777" w:rsidR="00C13A4C" w:rsidRPr="00E06CCE" w:rsidRDefault="00C13A4C" w:rsidP="00C13A4C">
      <w:pPr>
        <w:spacing w:after="120"/>
        <w:ind w:left="567"/>
        <w:jc w:val="both"/>
        <w:rPr>
          <w:rFonts w:ascii="Arial" w:hAnsi="Arial" w:cs="Arial"/>
          <w:color w:val="000000"/>
        </w:rPr>
      </w:pPr>
      <w:r>
        <w:rPr>
          <w:rFonts w:ascii="Arial" w:eastAsia="Yu Mincho" w:hAnsi="Arial" w:cs="Arial"/>
          <w:color w:val="000000"/>
          <w:lang w:eastAsia="ja-JP"/>
        </w:rPr>
        <w:t xml:space="preserve">RAN2 did not discuss the RAN1 LS on </w:t>
      </w:r>
      <w:r>
        <w:rPr>
          <w:rFonts w:ascii="Arial" w:hAnsi="Arial" w:cs="Arial"/>
          <w:bCs/>
          <w:color w:val="000000"/>
        </w:rPr>
        <w:t>XDD-FRX Differentiation</w:t>
      </w:r>
      <w:r>
        <w:rPr>
          <w:rFonts w:ascii="Arial" w:eastAsia="Yu Mincho" w:hAnsi="Arial" w:cs="Arial"/>
          <w:color w:val="000000"/>
          <w:lang w:eastAsia="ja-JP"/>
        </w:rPr>
        <w:t xml:space="preserve"> (</w:t>
      </w:r>
      <w:r w:rsidRPr="0015441A">
        <w:rPr>
          <w:rFonts w:ascii="Arial" w:eastAsia="Yu Mincho" w:hAnsi="Arial" w:cs="Arial"/>
          <w:color w:val="000000"/>
          <w:lang w:eastAsia="ja-JP"/>
        </w:rPr>
        <w:t>R1-1913579</w:t>
      </w:r>
      <w:r>
        <w:rPr>
          <w:rFonts w:ascii="Arial" w:eastAsia="Yu Mincho" w:hAnsi="Arial" w:cs="Arial"/>
          <w:color w:val="000000"/>
          <w:lang w:eastAsia="ja-JP"/>
        </w:rPr>
        <w:t>/</w:t>
      </w:r>
      <w:r w:rsidRPr="0015441A">
        <w:rPr>
          <w:rFonts w:ascii="Arial" w:eastAsia="Yu Mincho" w:hAnsi="Arial" w:cs="Arial"/>
          <w:color w:val="000000"/>
          <w:lang w:eastAsia="ja-JP"/>
        </w:rPr>
        <w:t>R2-2000013</w:t>
      </w:r>
      <w:r>
        <w:rPr>
          <w:rFonts w:ascii="Arial" w:eastAsia="Yu Mincho" w:hAnsi="Arial" w:cs="Arial"/>
          <w:color w:val="000000"/>
          <w:lang w:eastAsia="ja-JP"/>
        </w:rPr>
        <w:t>)</w:t>
      </w:r>
      <w:r w:rsidRPr="0015441A">
        <w:rPr>
          <w:rFonts w:ascii="Arial" w:eastAsia="Yu Mincho" w:hAnsi="Arial" w:cs="Arial"/>
          <w:color w:val="000000"/>
          <w:lang w:eastAsia="ja-JP"/>
        </w:rPr>
        <w:t xml:space="preserve"> </w:t>
      </w:r>
      <w:r>
        <w:rPr>
          <w:rFonts w:ascii="Arial" w:eastAsia="Yu Mincho" w:hAnsi="Arial" w:cs="Arial"/>
          <w:color w:val="000000"/>
          <w:lang w:eastAsia="ja-JP"/>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5827879D" w14:textId="2749C105" w:rsidR="007B03D9" w:rsidRDefault="007B03D9" w:rsidP="00587C50">
      <w:pPr>
        <w:pStyle w:val="Proposal"/>
        <w:numPr>
          <w:ilvl w:val="0"/>
          <w:numId w:val="0"/>
        </w:numPr>
        <w:rPr>
          <w:rFonts w:cs="Arial"/>
        </w:rPr>
      </w:pPr>
    </w:p>
    <w:p w14:paraId="3A2A56A4" w14:textId="76D155CE" w:rsidR="007B03D9" w:rsidRDefault="00587C50" w:rsidP="007B03D9">
      <w:pPr>
        <w:pStyle w:val="Heading1"/>
        <w:rPr>
          <w:lang w:val="en-US"/>
        </w:rPr>
      </w:pPr>
      <w:r>
        <w:rPr>
          <w:lang w:val="en-US"/>
        </w:rPr>
        <w:t>3</w:t>
      </w:r>
      <w:r w:rsidR="007B03D9" w:rsidRPr="00A85EAA">
        <w:rPr>
          <w:lang w:val="en-US"/>
        </w:rPr>
        <w:tab/>
      </w:r>
      <w:r w:rsidR="007B03D9">
        <w:rPr>
          <w:lang w:val="en-US"/>
        </w:rPr>
        <w:t>Detailed comments on the initial list of UE features for NR NTN</w:t>
      </w:r>
    </w:p>
    <w:p w14:paraId="106BC391" w14:textId="2B20A53D" w:rsidR="007B03D9" w:rsidRPr="00AA3EB3" w:rsidRDefault="002C46FB" w:rsidP="007B03D9">
      <w:pPr>
        <w:rPr>
          <w:rFonts w:ascii="Arial" w:hAnsi="Arial" w:cs="Arial"/>
          <w:lang w:eastAsia="ja-JP"/>
        </w:rPr>
      </w:pPr>
      <w:r w:rsidRPr="00AA3EB3">
        <w:rPr>
          <w:rFonts w:ascii="Arial" w:hAnsi="Arial" w:cs="Arial"/>
          <w:lang w:eastAsia="ja-JP"/>
        </w:rPr>
        <w:t xml:space="preserve">Our detailed comments on the </w:t>
      </w:r>
      <w:r w:rsidR="00FB3810">
        <w:rPr>
          <w:rFonts w:ascii="Arial" w:hAnsi="Arial" w:cs="Arial"/>
          <w:lang w:eastAsia="ja-JP"/>
        </w:rPr>
        <w:t xml:space="preserve">endorsed </w:t>
      </w:r>
      <w:r w:rsidRPr="00AA3EB3">
        <w:rPr>
          <w:rFonts w:ascii="Arial" w:hAnsi="Arial" w:cs="Arial"/>
          <w:lang w:eastAsia="ja-JP"/>
        </w:rPr>
        <w:t>list of UE features for NR NTN are in the table below (with Track Changes).</w:t>
      </w:r>
    </w:p>
    <w:p w14:paraId="649DFA60" w14:textId="77777777" w:rsidR="00693813" w:rsidRPr="000D5A93" w:rsidRDefault="00C13A4C" w:rsidP="000D5A93">
      <w:pPr>
        <w:pStyle w:val="Proposal"/>
      </w:pPr>
      <w:bookmarkStart w:id="0" w:name="_Toc101794373"/>
      <w:r>
        <w:rPr>
          <w:rFonts w:cs="Arial"/>
        </w:rPr>
        <w:t>Adopt the changes proposed in the column “Ericsson comments”.</w:t>
      </w:r>
      <w:bookmarkEnd w:id="0"/>
      <w:r w:rsidR="00693813">
        <w:rPr>
          <w:rFonts w:cs="Arial"/>
        </w:rPr>
        <w:br/>
      </w:r>
    </w:p>
    <w:tbl>
      <w:tblPr>
        <w:tblW w:w="23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gridCol w:w="1276"/>
      </w:tblGrid>
      <w:tr w:rsidR="00693813" w:rsidRPr="009E56F7" w14:paraId="3528E171" w14:textId="07DAA9B8" w:rsidTr="004706B8">
        <w:trPr>
          <w:trHeight w:val="20"/>
        </w:trPr>
        <w:tc>
          <w:tcPr>
            <w:tcW w:w="1130" w:type="dxa"/>
            <w:tcBorders>
              <w:top w:val="single" w:sz="4" w:space="0" w:color="auto"/>
              <w:left w:val="single" w:sz="4" w:space="0" w:color="auto"/>
              <w:bottom w:val="single" w:sz="4" w:space="0" w:color="auto"/>
              <w:right w:val="single" w:sz="4" w:space="0" w:color="auto"/>
            </w:tcBorders>
            <w:hideMark/>
          </w:tcPr>
          <w:p w14:paraId="1B9B10E4" w14:textId="77777777" w:rsidR="00693813" w:rsidRPr="00A30815" w:rsidRDefault="00693813" w:rsidP="0005030D">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6E3B067" w14:textId="77777777" w:rsidR="00693813" w:rsidRPr="00A30815" w:rsidRDefault="00693813" w:rsidP="0005030D">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7F33464" w14:textId="77777777" w:rsidR="00693813" w:rsidRPr="00A30815" w:rsidRDefault="00693813" w:rsidP="0005030D">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82D930F" w14:textId="77777777" w:rsidR="00693813" w:rsidRPr="00A30815" w:rsidRDefault="00693813" w:rsidP="0005030D">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76F58CE" w14:textId="77777777" w:rsidR="00693813" w:rsidRPr="00A30815" w:rsidRDefault="00693813" w:rsidP="0005030D">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5AE8CB5" w14:textId="77777777" w:rsidR="00693813" w:rsidRPr="00A30815" w:rsidRDefault="00693813" w:rsidP="0005030D">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458EC99" w14:textId="77777777" w:rsidR="00693813" w:rsidRPr="00A30815" w:rsidRDefault="00693813" w:rsidP="0005030D">
            <w:pPr>
              <w:pStyle w:val="TAH"/>
              <w:rPr>
                <w:rFonts w:asciiTheme="majorHAnsi" w:hAnsiTheme="majorHAnsi" w:cstheme="majorHAnsi"/>
                <w:color w:val="000000" w:themeColor="text1"/>
                <w:szCs w:val="18"/>
              </w:rPr>
            </w:pPr>
            <w:r w:rsidRPr="00A30815">
              <w:rPr>
                <w:rFonts w:asciiTheme="majorHAnsi" w:eastAsia="Gulim" w:hAnsiTheme="majorHAnsi" w:cstheme="majorHAnsi"/>
                <w:color w:val="000000" w:themeColor="text1"/>
                <w:szCs w:val="18"/>
              </w:rPr>
              <w:t xml:space="preserve">Applicable to </w:t>
            </w:r>
            <w:r w:rsidRPr="00A30815">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2797257" w14:textId="77777777" w:rsidR="00693813" w:rsidRPr="00A30815" w:rsidRDefault="00693813" w:rsidP="0005030D">
            <w:pPr>
              <w:pStyle w:val="TAN"/>
              <w:ind w:left="0" w:firstLine="0"/>
              <w:rPr>
                <w:rFonts w:asciiTheme="majorHAnsi" w:hAnsiTheme="majorHAnsi" w:cstheme="majorHAnsi"/>
                <w:b/>
                <w:color w:val="000000" w:themeColor="text1"/>
                <w:szCs w:val="18"/>
                <w:lang w:eastAsia="ja-JP"/>
              </w:rPr>
            </w:pPr>
            <w:r w:rsidRPr="00A30815">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243565" w14:textId="77777777" w:rsidR="00693813" w:rsidRPr="00A30815" w:rsidRDefault="00693813" w:rsidP="0005030D">
            <w:pPr>
              <w:pStyle w:val="TAN"/>
              <w:ind w:left="0" w:firstLine="0"/>
              <w:rPr>
                <w:rFonts w:asciiTheme="majorHAnsi" w:hAnsiTheme="majorHAnsi" w:cstheme="majorHAnsi"/>
                <w:b/>
                <w:color w:val="000000" w:themeColor="text1"/>
                <w:szCs w:val="18"/>
                <w:lang w:eastAsia="ja-JP"/>
              </w:rPr>
            </w:pPr>
            <w:r w:rsidRPr="00A30815">
              <w:rPr>
                <w:rFonts w:asciiTheme="majorHAnsi" w:hAnsiTheme="majorHAnsi" w:cstheme="majorHAnsi"/>
                <w:b/>
                <w:color w:val="000000" w:themeColor="text1"/>
                <w:szCs w:val="18"/>
                <w:lang w:eastAsia="ja-JP"/>
              </w:rPr>
              <w:t>Type</w:t>
            </w:r>
          </w:p>
          <w:p w14:paraId="1021299A" w14:textId="77777777" w:rsidR="00693813" w:rsidRPr="00A30815" w:rsidRDefault="00693813" w:rsidP="0005030D">
            <w:pPr>
              <w:pStyle w:val="TAN"/>
              <w:ind w:left="0" w:firstLine="0"/>
              <w:rPr>
                <w:rFonts w:asciiTheme="majorHAnsi" w:hAnsiTheme="majorHAnsi" w:cstheme="majorHAnsi"/>
                <w:b/>
                <w:color w:val="000000" w:themeColor="text1"/>
                <w:szCs w:val="18"/>
                <w:lang w:eastAsia="ja-JP"/>
              </w:rPr>
            </w:pPr>
            <w:r w:rsidRPr="00A30815">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345BE7A" w14:textId="77777777" w:rsidR="00693813" w:rsidRPr="00A30815" w:rsidRDefault="00693813" w:rsidP="0005030D">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5A93DBE" w14:textId="77777777" w:rsidR="00693813" w:rsidRPr="00A30815" w:rsidRDefault="00693813" w:rsidP="0005030D">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8B25952" w14:textId="77777777" w:rsidR="00693813" w:rsidRPr="00A30815" w:rsidRDefault="00693813" w:rsidP="0005030D">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D197A93" w14:textId="77777777" w:rsidR="00693813" w:rsidRPr="00A30815" w:rsidRDefault="00693813" w:rsidP="0005030D">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58046CC" w14:textId="77777777" w:rsidR="00693813" w:rsidRPr="00A30815" w:rsidRDefault="00693813" w:rsidP="0005030D">
            <w:pPr>
              <w:pStyle w:val="TAH"/>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Mandatory/Optional</w:t>
            </w:r>
          </w:p>
        </w:tc>
        <w:tc>
          <w:tcPr>
            <w:tcW w:w="1276" w:type="dxa"/>
            <w:tcBorders>
              <w:top w:val="single" w:sz="4" w:space="0" w:color="auto"/>
              <w:left w:val="single" w:sz="4" w:space="0" w:color="auto"/>
              <w:bottom w:val="single" w:sz="4" w:space="0" w:color="auto"/>
              <w:right w:val="single" w:sz="4" w:space="0" w:color="auto"/>
            </w:tcBorders>
          </w:tcPr>
          <w:p w14:paraId="6AADAD44" w14:textId="153E5901" w:rsidR="00693813" w:rsidRPr="004706B8" w:rsidRDefault="00693813" w:rsidP="0005030D">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lang w:val="sv-SE"/>
              </w:rPr>
              <w:t>Ericsson comments</w:t>
            </w:r>
          </w:p>
        </w:tc>
      </w:tr>
      <w:tr w:rsidR="00693813" w:rsidRPr="009E56F7" w14:paraId="2DE91C44" w14:textId="7BBFC978" w:rsidTr="004706B8">
        <w:trPr>
          <w:trHeight w:val="20"/>
        </w:trPr>
        <w:tc>
          <w:tcPr>
            <w:tcW w:w="1130" w:type="dxa"/>
            <w:tcBorders>
              <w:top w:val="single" w:sz="4" w:space="0" w:color="auto"/>
              <w:left w:val="single" w:sz="4" w:space="0" w:color="auto"/>
              <w:bottom w:val="single" w:sz="4" w:space="0" w:color="auto"/>
              <w:right w:val="single" w:sz="4" w:space="0" w:color="auto"/>
            </w:tcBorders>
            <w:hideMark/>
          </w:tcPr>
          <w:p w14:paraId="7C5D8403"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r w:rsidRPr="00A30815">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hideMark/>
          </w:tcPr>
          <w:p w14:paraId="2A9E70BC"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1B57A9B3"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Uplink Time and Frequency pre-compensation and timing relationship enhancements</w:t>
            </w:r>
          </w:p>
        </w:tc>
        <w:tc>
          <w:tcPr>
            <w:tcW w:w="6371" w:type="dxa"/>
            <w:tcBorders>
              <w:top w:val="single" w:sz="4" w:space="0" w:color="auto"/>
              <w:left w:val="single" w:sz="4" w:space="0" w:color="auto"/>
              <w:bottom w:val="single" w:sz="4" w:space="0" w:color="auto"/>
              <w:right w:val="single" w:sz="4" w:space="0" w:color="auto"/>
            </w:tcBorders>
          </w:tcPr>
          <w:p w14:paraId="0D1603DC" w14:textId="4BE7143C" w:rsidR="00693813" w:rsidRPr="00A30815" w:rsidRDefault="00693813" w:rsidP="00693813">
            <w:pPr>
              <w:pStyle w:val="ListParagraph"/>
              <w:numPr>
                <w:ilvl w:val="0"/>
                <w:numId w:val="14"/>
              </w:numPr>
              <w:spacing w:afterLines="50" w:after="120" w:line="240" w:lineRule="auto"/>
              <w:ind w:left="1080"/>
              <w:contextualSpacing/>
              <w:rPr>
                <w:rFonts w:asciiTheme="majorHAnsi" w:eastAsiaTheme="minorEastAsia" w:hAnsiTheme="majorHAnsi" w:cstheme="majorHAnsi"/>
                <w:color w:val="000000" w:themeColor="text1"/>
                <w:sz w:val="18"/>
                <w:szCs w:val="18"/>
                <w:lang w:eastAsia="zh-CN"/>
              </w:rPr>
            </w:pPr>
            <w:ins w:id="1" w:author="Stefan Eriksson Löwenmark" w:date="2022-04-21T06:22:00Z">
              <w:r>
                <w:rPr>
                  <w:rFonts w:asciiTheme="majorHAnsi" w:hAnsiTheme="majorHAnsi" w:cstheme="majorHAnsi"/>
                  <w:color w:val="000000" w:themeColor="text1"/>
                  <w:sz w:val="18"/>
                  <w:szCs w:val="18"/>
                  <w:lang w:val="sv-SE"/>
                </w:rPr>
                <w:t xml:space="preserve">Support of </w:t>
              </w:r>
            </w:ins>
            <w:r w:rsidRPr="00A30815">
              <w:rPr>
                <w:rFonts w:asciiTheme="majorHAnsi" w:hAnsiTheme="majorHAnsi" w:cstheme="majorHAnsi"/>
                <w:color w:val="000000" w:themeColor="text1"/>
                <w:sz w:val="18"/>
                <w:szCs w:val="18"/>
              </w:rPr>
              <w:t>UE specific TA calculation based on its GNSS-acquired position and the serving satellite ephemeris.</w:t>
            </w:r>
          </w:p>
          <w:p w14:paraId="209EBB82" w14:textId="0290675D" w:rsidR="00693813" w:rsidRPr="00A30815" w:rsidRDefault="00693813" w:rsidP="0069381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ins w:id="2" w:author="Stefan Eriksson Löwenmark" w:date="2022-04-21T06:22:00Z">
              <w:r>
                <w:rPr>
                  <w:rFonts w:asciiTheme="majorHAnsi" w:hAnsiTheme="majorHAnsi" w:cstheme="majorHAnsi"/>
                  <w:color w:val="000000" w:themeColor="text1"/>
                  <w:sz w:val="18"/>
                  <w:szCs w:val="18"/>
                  <w:lang w:val="sv-SE"/>
                </w:rPr>
                <w:t xml:space="preserve">Support of </w:t>
              </w:r>
            </w:ins>
            <w:del w:id="3" w:author="Stefan Eriksson Löwenmark" w:date="2022-04-21T06:22:00Z">
              <w:r w:rsidRPr="00A30815" w:rsidDel="00693813">
                <w:rPr>
                  <w:rFonts w:asciiTheme="majorHAnsi" w:hAnsiTheme="majorHAnsi" w:cstheme="majorHAnsi"/>
                  <w:color w:val="000000" w:themeColor="text1"/>
                  <w:sz w:val="18"/>
                  <w:szCs w:val="18"/>
                </w:rPr>
                <w:delText xml:space="preserve">UE calculates </w:delText>
              </w:r>
            </w:del>
            <w:r w:rsidRPr="00A30815">
              <w:rPr>
                <w:rFonts w:asciiTheme="majorHAnsi" w:hAnsiTheme="majorHAnsi" w:cstheme="majorHAnsi"/>
                <w:color w:val="000000" w:themeColor="text1"/>
                <w:sz w:val="18"/>
                <w:szCs w:val="18"/>
              </w:rPr>
              <w:t xml:space="preserve">common TA </w:t>
            </w:r>
            <w:ins w:id="4" w:author="Stefan Eriksson Löwenmark" w:date="2022-04-21T06:22:00Z">
              <w:r>
                <w:rPr>
                  <w:rFonts w:asciiTheme="majorHAnsi" w:hAnsiTheme="majorHAnsi" w:cstheme="majorHAnsi"/>
                  <w:color w:val="000000" w:themeColor="text1"/>
                  <w:sz w:val="18"/>
                  <w:szCs w:val="18"/>
                  <w:lang w:val="sv-SE"/>
                </w:rPr>
                <w:t xml:space="preserve">calculation </w:t>
              </w:r>
            </w:ins>
            <w:r w:rsidRPr="00A30815">
              <w:rPr>
                <w:rFonts w:asciiTheme="majorHAnsi" w:hAnsiTheme="majorHAnsi" w:cstheme="majorHAnsi"/>
                <w:color w:val="000000" w:themeColor="text1"/>
                <w:sz w:val="18"/>
                <w:szCs w:val="18"/>
              </w:rPr>
              <w:t>according to the parameters provided by the network (UE considers common TA as 0 if the parameter</w:t>
            </w:r>
            <w:ins w:id="5" w:author="Stefan Eriksson Löwenmark" w:date="2022-04-21T06:18:00Z">
              <w:r>
                <w:rPr>
                  <w:rFonts w:asciiTheme="majorHAnsi" w:hAnsiTheme="majorHAnsi" w:cstheme="majorHAnsi"/>
                  <w:color w:val="000000" w:themeColor="text1"/>
                  <w:sz w:val="18"/>
                  <w:szCs w:val="18"/>
                  <w:lang w:val="sv-SE"/>
                </w:rPr>
                <w:t>s</w:t>
              </w:r>
            </w:ins>
            <w:r w:rsidRPr="00A30815">
              <w:rPr>
                <w:rFonts w:asciiTheme="majorHAnsi" w:hAnsiTheme="majorHAnsi" w:cstheme="majorHAnsi"/>
                <w:color w:val="000000" w:themeColor="text1"/>
                <w:sz w:val="18"/>
                <w:szCs w:val="18"/>
              </w:rPr>
              <w:t xml:space="preserve"> </w:t>
            </w:r>
            <w:ins w:id="6" w:author="Stefan Eriksson Löwenmark" w:date="2022-04-21T06:18:00Z">
              <w:r>
                <w:rPr>
                  <w:rFonts w:asciiTheme="majorHAnsi" w:hAnsiTheme="majorHAnsi" w:cstheme="majorHAnsi"/>
                  <w:color w:val="000000" w:themeColor="text1"/>
                  <w:sz w:val="18"/>
                  <w:szCs w:val="18"/>
                  <w:lang w:val="sv-SE"/>
                </w:rPr>
                <w:t>are</w:t>
              </w:r>
            </w:ins>
            <w:del w:id="7" w:author="Stefan Eriksson Löwenmark" w:date="2022-04-21T06:18:00Z">
              <w:r w:rsidRPr="00A30815" w:rsidDel="00693813">
                <w:rPr>
                  <w:rFonts w:asciiTheme="majorHAnsi" w:hAnsiTheme="majorHAnsi" w:cstheme="majorHAnsi"/>
                  <w:color w:val="000000" w:themeColor="text1"/>
                  <w:sz w:val="18"/>
                  <w:szCs w:val="18"/>
                </w:rPr>
                <w:delText>is</w:delText>
              </w:r>
            </w:del>
            <w:r w:rsidRPr="00A30815">
              <w:rPr>
                <w:rFonts w:asciiTheme="majorHAnsi" w:hAnsiTheme="majorHAnsi" w:cstheme="majorHAnsi"/>
                <w:color w:val="000000" w:themeColor="text1"/>
                <w:sz w:val="18"/>
                <w:szCs w:val="18"/>
              </w:rPr>
              <w:t xml:space="preserve"> not provided)</w:t>
            </w:r>
          </w:p>
          <w:p w14:paraId="048C20A1" w14:textId="2407C3E2" w:rsidR="00693813" w:rsidRPr="00A30815" w:rsidRDefault="00693813" w:rsidP="0069381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rPr>
              <w:t xml:space="preserve">For TA update in RRC_CONNECTED state, </w:t>
            </w:r>
            <w:ins w:id="8" w:author="Stefan Eriksson Löwenmark" w:date="2022-04-21T06:23:00Z">
              <w:r>
                <w:rPr>
                  <w:rFonts w:asciiTheme="majorHAnsi" w:hAnsiTheme="majorHAnsi" w:cstheme="majorHAnsi"/>
                  <w:color w:val="000000" w:themeColor="text1"/>
                  <w:sz w:val="18"/>
                  <w:szCs w:val="18"/>
                  <w:lang w:val="sv-SE"/>
                </w:rPr>
                <w:t xml:space="preserve">support of </w:t>
              </w:r>
            </w:ins>
            <w:r w:rsidRPr="00A30815">
              <w:rPr>
                <w:rFonts w:asciiTheme="majorHAnsi" w:hAnsiTheme="majorHAnsi" w:cstheme="majorHAnsi"/>
                <w:color w:val="000000" w:themeColor="text1"/>
                <w:sz w:val="18"/>
                <w:szCs w:val="18"/>
              </w:rPr>
              <w:t>combination of both open (i.e. UE autonomous TA estimation, and common TA estimation) and closed (i.e., received TA commands) control loops</w:t>
            </w:r>
          </w:p>
          <w:p w14:paraId="0ECC6F06" w14:textId="78E02D58" w:rsidR="00693813" w:rsidRPr="00A30815" w:rsidRDefault="00693813" w:rsidP="0069381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ins w:id="9" w:author="Stefan Eriksson Löwenmark" w:date="2022-04-21T06:24:00Z">
              <w:r>
                <w:rPr>
                  <w:rFonts w:asciiTheme="majorHAnsi" w:hAnsiTheme="majorHAnsi" w:cstheme="majorHAnsi"/>
                  <w:color w:val="000000" w:themeColor="text1"/>
                  <w:sz w:val="18"/>
                  <w:szCs w:val="18"/>
                  <w:lang w:val="sv-SE"/>
                </w:rPr>
                <w:t xml:space="preserve">Support of </w:t>
              </w:r>
            </w:ins>
            <w:del w:id="10" w:author="Stefan Eriksson Löwenmark" w:date="2022-04-21T06:24:00Z">
              <w:r w:rsidRPr="00A30815" w:rsidDel="00693813">
                <w:rPr>
                  <w:rFonts w:asciiTheme="majorHAnsi" w:hAnsiTheme="majorHAnsi" w:cstheme="majorHAnsi"/>
                  <w:color w:val="000000" w:themeColor="text1"/>
                  <w:sz w:val="18"/>
                  <w:szCs w:val="18"/>
                </w:rPr>
                <w:delText xml:space="preserve">UE </w:delText>
              </w:r>
            </w:del>
            <w:r w:rsidRPr="00A30815">
              <w:rPr>
                <w:rFonts w:asciiTheme="majorHAnsi" w:hAnsiTheme="majorHAnsi" w:cstheme="majorHAnsi"/>
                <w:color w:val="000000" w:themeColor="text1"/>
                <w:sz w:val="18"/>
                <w:szCs w:val="18"/>
              </w:rPr>
              <w:t>pre-compensat</w:t>
            </w:r>
            <w:ins w:id="11" w:author="Stefan Eriksson Löwenmark" w:date="2022-04-21T06:24:00Z">
              <w:r>
                <w:rPr>
                  <w:rFonts w:asciiTheme="majorHAnsi" w:hAnsiTheme="majorHAnsi" w:cstheme="majorHAnsi"/>
                  <w:color w:val="000000" w:themeColor="text1"/>
                  <w:sz w:val="18"/>
                  <w:szCs w:val="18"/>
                  <w:lang w:val="sv-SE"/>
                </w:rPr>
                <w:t>ion</w:t>
              </w:r>
            </w:ins>
            <w:del w:id="12" w:author="Stefan Eriksson Löwenmark" w:date="2022-04-21T06:24:00Z">
              <w:r w:rsidRPr="00A30815" w:rsidDel="00693813">
                <w:rPr>
                  <w:rFonts w:asciiTheme="majorHAnsi" w:hAnsiTheme="majorHAnsi" w:cstheme="majorHAnsi"/>
                  <w:color w:val="000000" w:themeColor="text1"/>
                  <w:sz w:val="18"/>
                  <w:szCs w:val="18"/>
                </w:rPr>
                <w:delText>es</w:delText>
              </w:r>
            </w:del>
            <w:r w:rsidRPr="00A30815">
              <w:rPr>
                <w:rFonts w:asciiTheme="majorHAnsi" w:hAnsiTheme="majorHAnsi" w:cstheme="majorHAnsi"/>
                <w:color w:val="000000" w:themeColor="text1"/>
                <w:sz w:val="18"/>
                <w:szCs w:val="18"/>
              </w:rPr>
              <w:t xml:space="preserve"> </w:t>
            </w:r>
            <w:ins w:id="13" w:author="Stefan Eriksson Löwenmark" w:date="2022-04-21T06:24:00Z">
              <w:r>
                <w:rPr>
                  <w:rFonts w:asciiTheme="majorHAnsi" w:hAnsiTheme="majorHAnsi" w:cstheme="majorHAnsi"/>
                  <w:color w:val="000000" w:themeColor="text1"/>
                  <w:sz w:val="18"/>
                  <w:szCs w:val="18"/>
                  <w:lang w:val="sv-SE"/>
                </w:rPr>
                <w:t xml:space="preserve">of </w:t>
              </w:r>
            </w:ins>
            <w:r w:rsidRPr="00A30815">
              <w:rPr>
                <w:rFonts w:asciiTheme="majorHAnsi" w:hAnsiTheme="majorHAnsi" w:cstheme="majorHAnsi"/>
                <w:color w:val="000000" w:themeColor="text1"/>
                <w:sz w:val="18"/>
                <w:szCs w:val="18"/>
              </w:rPr>
              <w:t>the calculated TA in its uplink transmissions</w:t>
            </w:r>
          </w:p>
          <w:p w14:paraId="53CBE4F0" w14:textId="28898314" w:rsidR="00693813" w:rsidRPr="00A30815" w:rsidRDefault="00693813" w:rsidP="0069381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rPr>
              <w:t>Support of estimating UE-gNB RTT and delaying the start of RAR window by UE-gNB RTT</w:t>
            </w:r>
          </w:p>
          <w:p w14:paraId="501AA806" w14:textId="77777777" w:rsidR="00693813" w:rsidRPr="00A30815" w:rsidRDefault="00693813" w:rsidP="0069381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rPr>
              <w:t>Support of frequency pre-compensation to counter shift the Doppler experienced on the service link</w:t>
            </w:r>
          </w:p>
          <w:p w14:paraId="29ACCA0B" w14:textId="22B42416" w:rsidR="00693813" w:rsidRPr="00A30815" w:rsidRDefault="00693813" w:rsidP="0069381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ins w:id="14" w:author="Stefan Eriksson Löwenmark" w:date="2022-04-21T06:24:00Z">
              <w:r>
                <w:rPr>
                  <w:rFonts w:asciiTheme="majorHAnsi" w:hAnsiTheme="majorHAnsi" w:cstheme="majorHAnsi"/>
                  <w:color w:val="000000" w:themeColor="text1"/>
                  <w:sz w:val="18"/>
                  <w:szCs w:val="18"/>
                  <w:lang w:val="sv-SE"/>
                </w:rPr>
                <w:t xml:space="preserve">Support of </w:t>
              </w:r>
            </w:ins>
            <w:del w:id="15" w:author="Stefan Eriksson Löwenmark" w:date="2022-04-21T06:24:00Z">
              <w:r w:rsidRPr="00A30815" w:rsidDel="00693813">
                <w:rPr>
                  <w:rFonts w:asciiTheme="majorHAnsi" w:hAnsiTheme="majorHAnsi" w:cstheme="majorHAnsi"/>
                  <w:color w:val="000000" w:themeColor="text1"/>
                  <w:sz w:val="18"/>
                  <w:szCs w:val="18"/>
                </w:rPr>
                <w:delText>D</w:delText>
              </w:r>
            </w:del>
            <w:ins w:id="16" w:author="Stefan Eriksson Löwenmark" w:date="2022-04-21T06:24:00Z">
              <w:r>
                <w:rPr>
                  <w:rFonts w:asciiTheme="majorHAnsi" w:hAnsiTheme="majorHAnsi" w:cstheme="majorHAnsi"/>
                  <w:color w:val="000000" w:themeColor="text1"/>
                  <w:sz w:val="18"/>
                  <w:szCs w:val="18"/>
                  <w:lang w:val="sv-SE"/>
                </w:rPr>
                <w:t>d</w:t>
              </w:r>
            </w:ins>
            <w:r w:rsidRPr="00A30815">
              <w:rPr>
                <w:rFonts w:asciiTheme="majorHAnsi" w:hAnsiTheme="majorHAnsi" w:cstheme="majorHAnsi"/>
                <w:color w:val="000000" w:themeColor="text1"/>
                <w:sz w:val="18"/>
                <w:szCs w:val="18"/>
              </w:rPr>
              <w:t>etermining timing of the scheduling of PUSCH, PUCCH and PDCCH ordered PRACH, CSI reference resource,  transmission of aperiodic SRS</w:t>
            </w:r>
            <w:ins w:id="17" w:author="Stefan Eriksson Löwenmark" w:date="2022-04-21T06:48:00Z">
              <w:r w:rsidR="00544A71">
                <w:rPr>
                  <w:rFonts w:asciiTheme="majorHAnsi" w:hAnsiTheme="majorHAnsi" w:cstheme="majorHAnsi"/>
                  <w:color w:val="000000" w:themeColor="text1"/>
                  <w:sz w:val="18"/>
                  <w:szCs w:val="18"/>
                  <w:lang w:val="sv-SE"/>
                </w:rPr>
                <w:t>,</w:t>
              </w:r>
            </w:ins>
            <w:r w:rsidRPr="00A30815">
              <w:rPr>
                <w:rFonts w:asciiTheme="majorHAnsi" w:hAnsiTheme="majorHAnsi" w:cstheme="majorHAnsi"/>
                <w:color w:val="000000" w:themeColor="text1"/>
                <w:sz w:val="18"/>
                <w:szCs w:val="18"/>
              </w:rPr>
              <w:t xml:space="preserve"> activation of TA command, first PUSCH transmission in CG Type 2 with cell-specific K_offset if indicated </w:t>
            </w:r>
          </w:p>
          <w:p w14:paraId="64CFD5FF" w14:textId="419B86AE" w:rsidR="00693813" w:rsidRPr="00A30815" w:rsidRDefault="00693813" w:rsidP="0069381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ins w:id="18" w:author="Stefan Eriksson Löwenmark" w:date="2022-04-21T06:24:00Z">
              <w:r>
                <w:rPr>
                  <w:rFonts w:asciiTheme="majorHAnsi" w:hAnsiTheme="majorHAnsi" w:cstheme="majorHAnsi"/>
                  <w:color w:val="000000" w:themeColor="text1"/>
                  <w:sz w:val="18"/>
                  <w:szCs w:val="18"/>
                  <w:lang w:val="sv-SE"/>
                </w:rPr>
                <w:t xml:space="preserve">Support of </w:t>
              </w:r>
            </w:ins>
            <w:del w:id="19" w:author="Stefan Eriksson Löwenmark" w:date="2022-04-21T06:24:00Z">
              <w:r w:rsidRPr="00A30815" w:rsidDel="00693813">
                <w:rPr>
                  <w:rFonts w:asciiTheme="majorHAnsi" w:hAnsiTheme="majorHAnsi" w:cstheme="majorHAnsi"/>
                  <w:color w:val="000000" w:themeColor="text1"/>
                  <w:sz w:val="18"/>
                  <w:szCs w:val="18"/>
                </w:rPr>
                <w:delText>D</w:delText>
              </w:r>
            </w:del>
            <w:ins w:id="20" w:author="Stefan Eriksson Löwenmark" w:date="2022-04-21T06:24:00Z">
              <w:r>
                <w:rPr>
                  <w:rFonts w:asciiTheme="majorHAnsi" w:hAnsiTheme="majorHAnsi" w:cstheme="majorHAnsi"/>
                  <w:color w:val="000000" w:themeColor="text1"/>
                  <w:sz w:val="18"/>
                  <w:szCs w:val="18"/>
                  <w:lang w:val="sv-SE"/>
                </w:rPr>
                <w:t>d</w:t>
              </w:r>
            </w:ins>
            <w:r w:rsidRPr="00A30815">
              <w:rPr>
                <w:rFonts w:asciiTheme="majorHAnsi" w:hAnsiTheme="majorHAnsi" w:cstheme="majorHAnsi"/>
                <w:color w:val="000000" w:themeColor="text1"/>
                <w:sz w:val="18"/>
                <w:szCs w:val="18"/>
              </w:rPr>
              <w:t>etermining timing of the UE action and assumption on a downlink configuration carried by MAC CE command by K_mac if it is indicated and determining the timing of PDCCH monitoring in recovery search space using K-mac during beam failure recovery procedure</w:t>
            </w:r>
          </w:p>
          <w:p w14:paraId="145174DA" w14:textId="2E71980C" w:rsidR="00693813" w:rsidRPr="00A30815" w:rsidRDefault="00693813" w:rsidP="00693813">
            <w:pPr>
              <w:pStyle w:val="ListParagraph"/>
              <w:numPr>
                <w:ilvl w:val="0"/>
                <w:numId w:val="14"/>
              </w:numPr>
              <w:spacing w:after="0" w:line="240" w:lineRule="auto"/>
              <w:ind w:left="1080"/>
              <w:contextualSpacing/>
              <w:rPr>
                <w:rFonts w:asciiTheme="majorHAnsi" w:hAnsiTheme="majorHAnsi" w:cstheme="majorHAnsi"/>
                <w:color w:val="000000" w:themeColor="text1"/>
                <w:sz w:val="18"/>
                <w:szCs w:val="18"/>
              </w:rPr>
            </w:pPr>
            <w:ins w:id="21" w:author="Stefan Eriksson Löwenmark" w:date="2022-04-21T06:25:00Z">
              <w:r>
                <w:rPr>
                  <w:rFonts w:asciiTheme="majorHAnsi" w:hAnsiTheme="majorHAnsi" w:cstheme="majorHAnsi"/>
                  <w:color w:val="000000" w:themeColor="text1"/>
                  <w:sz w:val="18"/>
                  <w:szCs w:val="18"/>
                  <w:lang w:val="sv-SE"/>
                </w:rPr>
                <w:t xml:space="preserve">Support of </w:t>
              </w:r>
            </w:ins>
            <w:del w:id="22" w:author="Stefan Eriksson Löwenmark" w:date="2022-04-21T06:25:00Z">
              <w:r w:rsidRPr="00A30815" w:rsidDel="00693813">
                <w:rPr>
                  <w:rFonts w:asciiTheme="majorHAnsi" w:hAnsiTheme="majorHAnsi" w:cstheme="majorHAnsi"/>
                  <w:color w:val="000000" w:themeColor="text1"/>
                  <w:sz w:val="18"/>
                  <w:szCs w:val="18"/>
                </w:rPr>
                <w:delText xml:space="preserve">UE </w:delText>
              </w:r>
            </w:del>
            <w:r w:rsidRPr="00A30815">
              <w:rPr>
                <w:rFonts w:asciiTheme="majorHAnsi" w:hAnsiTheme="majorHAnsi" w:cstheme="majorHAnsi"/>
                <w:color w:val="000000" w:themeColor="text1"/>
                <w:sz w:val="18"/>
                <w:szCs w:val="18"/>
              </w:rPr>
              <w:t>receiv</w:t>
            </w:r>
            <w:ins w:id="23" w:author="Stefan Eriksson Löwenmark" w:date="2022-04-21T06:25:00Z">
              <w:r>
                <w:rPr>
                  <w:rFonts w:asciiTheme="majorHAnsi" w:hAnsiTheme="majorHAnsi" w:cstheme="majorHAnsi"/>
                  <w:color w:val="000000" w:themeColor="text1"/>
                  <w:sz w:val="18"/>
                  <w:szCs w:val="18"/>
                  <w:lang w:val="sv-SE"/>
                </w:rPr>
                <w:t>ing</w:t>
              </w:r>
            </w:ins>
            <w:del w:id="24" w:author="Stefan Eriksson Löwenmark" w:date="2022-04-21T06:25:00Z">
              <w:r w:rsidRPr="00A30815" w:rsidDel="00693813">
                <w:rPr>
                  <w:rFonts w:asciiTheme="majorHAnsi" w:hAnsiTheme="majorHAnsi" w:cstheme="majorHAnsi"/>
                  <w:color w:val="000000" w:themeColor="text1"/>
                  <w:sz w:val="18"/>
                  <w:szCs w:val="18"/>
                </w:rPr>
                <w:delText>es</w:delText>
              </w:r>
            </w:del>
            <w:r w:rsidRPr="00A30815">
              <w:rPr>
                <w:rFonts w:asciiTheme="majorHAnsi" w:hAnsiTheme="majorHAnsi" w:cstheme="majorHAnsi"/>
                <w:color w:val="000000" w:themeColor="text1"/>
                <w:sz w:val="18"/>
                <w:szCs w:val="18"/>
              </w:rPr>
              <w:t xml:space="preserve"> cell-specific K_offset/K_mac in system information</w:t>
            </w:r>
          </w:p>
        </w:tc>
        <w:tc>
          <w:tcPr>
            <w:tcW w:w="1277" w:type="dxa"/>
            <w:tcBorders>
              <w:top w:val="single" w:sz="4" w:space="0" w:color="auto"/>
              <w:left w:val="single" w:sz="4" w:space="0" w:color="auto"/>
              <w:bottom w:val="single" w:sz="4" w:space="0" w:color="auto"/>
              <w:right w:val="single" w:sz="4" w:space="0" w:color="auto"/>
            </w:tcBorders>
          </w:tcPr>
          <w:p w14:paraId="13FC812D" w14:textId="77777777" w:rsidR="00693813" w:rsidRPr="00A30815" w:rsidRDefault="00693813" w:rsidP="0005030D">
            <w:pPr>
              <w:pStyle w:val="TAL"/>
              <w:rPr>
                <w:rFonts w:asciiTheme="majorHAnsi" w:eastAsia="MS Mincho" w:hAnsiTheme="majorHAnsi" w:cstheme="majorHAnsi"/>
                <w:color w:val="000000" w:themeColor="text1"/>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8F454BE"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3063DC1C"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01FFE4E9" w14:textId="371D11B2" w:rsidR="00693813" w:rsidRPr="00A30815" w:rsidRDefault="00693813" w:rsidP="0005030D">
            <w:pPr>
              <w:pStyle w:val="TAL"/>
              <w:rPr>
                <w:rFonts w:asciiTheme="majorHAnsi" w:eastAsia="SimSun" w:hAnsiTheme="majorHAnsi" w:cstheme="majorHAnsi"/>
                <w:color w:val="000000" w:themeColor="text1"/>
                <w:szCs w:val="18"/>
                <w:lang w:val="en-US" w:eastAsia="zh-CN"/>
              </w:rPr>
            </w:pPr>
            <w:r w:rsidRPr="00A30815">
              <w:rPr>
                <w:rFonts w:asciiTheme="majorHAnsi" w:eastAsia="SimSun" w:hAnsiTheme="majorHAnsi" w:cstheme="majorHAnsi"/>
                <w:color w:val="000000" w:themeColor="text1"/>
                <w:szCs w:val="18"/>
                <w:lang w:val="en-US" w:eastAsia="zh-CN"/>
              </w:rPr>
              <w:t xml:space="preserve">Release 17 NR UE cannot communicate </w:t>
            </w:r>
            <w:proofErr w:type="gramStart"/>
            <w:r w:rsidRPr="00A30815">
              <w:rPr>
                <w:rFonts w:asciiTheme="majorHAnsi" w:eastAsia="SimSun" w:hAnsiTheme="majorHAnsi" w:cstheme="majorHAnsi"/>
                <w:color w:val="000000" w:themeColor="text1"/>
                <w:szCs w:val="18"/>
                <w:lang w:val="en-US" w:eastAsia="zh-CN"/>
              </w:rPr>
              <w:t>via</w:t>
            </w:r>
            <w:r w:rsidRPr="00A30815" w:rsidDel="00AF4B4B">
              <w:rPr>
                <w:rFonts w:asciiTheme="majorHAnsi" w:eastAsia="SimSun" w:hAnsiTheme="majorHAnsi" w:cstheme="majorHAnsi"/>
                <w:color w:val="000000" w:themeColor="text1"/>
                <w:szCs w:val="18"/>
                <w:lang w:val="en-US" w:eastAsia="zh-CN"/>
              </w:rPr>
              <w:t xml:space="preserve"> </w:t>
            </w:r>
            <w:r w:rsidRPr="00A30815">
              <w:rPr>
                <w:rFonts w:asciiTheme="majorHAnsi" w:eastAsia="SimSun" w:hAnsiTheme="majorHAnsi" w:cstheme="majorHAnsi"/>
                <w:color w:val="000000" w:themeColor="text1"/>
                <w:szCs w:val="18"/>
                <w:lang w:eastAsia="zh-CN"/>
              </w:rPr>
              <w:t xml:space="preserve"> satellite</w:t>
            </w:r>
            <w:proofErr w:type="gramEnd"/>
          </w:p>
        </w:tc>
        <w:tc>
          <w:tcPr>
            <w:tcW w:w="1276" w:type="dxa"/>
            <w:tcBorders>
              <w:top w:val="single" w:sz="4" w:space="0" w:color="auto"/>
              <w:left w:val="single" w:sz="4" w:space="0" w:color="auto"/>
              <w:bottom w:val="single" w:sz="4" w:space="0" w:color="auto"/>
              <w:right w:val="single" w:sz="4" w:space="0" w:color="auto"/>
            </w:tcBorders>
          </w:tcPr>
          <w:p w14:paraId="50FD5DBD" w14:textId="40B96DCB"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302041D"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1F649EF5"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14:paraId="7232EF59"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2696" w:type="dxa"/>
            <w:tcBorders>
              <w:top w:val="single" w:sz="4" w:space="0" w:color="auto"/>
              <w:left w:val="single" w:sz="4" w:space="0" w:color="auto"/>
              <w:bottom w:val="single" w:sz="4" w:space="0" w:color="auto"/>
              <w:right w:val="single" w:sz="4" w:space="0" w:color="auto"/>
            </w:tcBorders>
          </w:tcPr>
          <w:p w14:paraId="27151B13" w14:textId="77777777" w:rsidR="00693813" w:rsidRPr="00355D42" w:rsidRDefault="00693813" w:rsidP="0005030D">
            <w:pPr>
              <w:pStyle w:val="TAL"/>
              <w:rPr>
                <w:rFonts w:asciiTheme="majorHAnsi" w:hAnsiTheme="majorHAnsi" w:cstheme="majorHAnsi"/>
                <w:color w:val="000000" w:themeColor="text1"/>
                <w:szCs w:val="18"/>
              </w:rPr>
            </w:pPr>
            <w:r w:rsidRPr="00355D42">
              <w:rPr>
                <w:rFonts w:asciiTheme="majorHAnsi" w:hAnsiTheme="majorHAnsi" w:cstheme="majorHAnsi"/>
                <w:color w:val="000000" w:themeColor="text1"/>
                <w:szCs w:val="18"/>
              </w:rPr>
              <w:t>An NTN UE is required to at least support UE specific TA and frequency calculation based at least on its GNSS-acquired position and the serving satellite ephemeris</w:t>
            </w:r>
          </w:p>
          <w:p w14:paraId="6FBC778C" w14:textId="77777777" w:rsidR="00693813" w:rsidRPr="00355D42" w:rsidRDefault="00693813" w:rsidP="0005030D">
            <w:pPr>
              <w:pStyle w:val="TAL"/>
              <w:rPr>
                <w:rFonts w:asciiTheme="majorHAnsi" w:hAnsiTheme="majorHAnsi" w:cstheme="majorHAnsi"/>
                <w:color w:val="000000" w:themeColor="text1"/>
                <w:szCs w:val="18"/>
              </w:rPr>
            </w:pPr>
          </w:p>
          <w:p w14:paraId="2C433949" w14:textId="77777777" w:rsidR="00693813" w:rsidRPr="00355D42" w:rsidRDefault="00693813" w:rsidP="0005030D">
            <w:pPr>
              <w:pStyle w:val="TAL"/>
              <w:rPr>
                <w:rFonts w:asciiTheme="majorHAnsi" w:hAnsiTheme="majorHAnsi" w:cstheme="majorHAnsi"/>
                <w:color w:val="000000" w:themeColor="text1"/>
                <w:szCs w:val="18"/>
              </w:rPr>
            </w:pPr>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tcPr>
          <w:p w14:paraId="29F97013"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p w14:paraId="614D5879" w14:textId="77777777" w:rsidR="00693813" w:rsidRPr="00A30815" w:rsidRDefault="00693813" w:rsidP="0005030D">
            <w:pPr>
              <w:pStyle w:val="TAL"/>
              <w:rPr>
                <w:rFonts w:asciiTheme="majorHAnsi" w:hAnsiTheme="majorHAnsi" w:cstheme="majorHAnsi"/>
                <w:color w:val="000000" w:themeColor="text1"/>
                <w:szCs w:val="18"/>
              </w:rPr>
            </w:pPr>
          </w:p>
          <w:p w14:paraId="6F481669" w14:textId="7153E4B6"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For UE supports NR</w:t>
            </w:r>
            <w:r w:rsidRPr="00A30815">
              <w:rPr>
                <w:color w:val="000000" w:themeColor="text1"/>
              </w:rPr>
              <w:t xml:space="preserve"> </w:t>
            </w:r>
            <w:r w:rsidRPr="00A30815">
              <w:rPr>
                <w:rFonts w:asciiTheme="majorHAnsi" w:hAnsiTheme="majorHAnsi" w:cstheme="majorHAnsi"/>
                <w:color w:val="000000" w:themeColor="text1"/>
                <w:szCs w:val="18"/>
              </w:rPr>
              <w:t>communication via satellite, UE must indicate this FG is supported.</w:t>
            </w:r>
          </w:p>
          <w:p w14:paraId="3897AD88" w14:textId="3D650A5E" w:rsidR="00693813" w:rsidRPr="00A30815" w:rsidRDefault="00693813" w:rsidP="0005030D">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8E0D7E" w14:textId="77777777" w:rsidR="00693813" w:rsidRDefault="004706B8" w:rsidP="0005030D">
            <w:pPr>
              <w:pStyle w:val="TAL"/>
              <w:rPr>
                <w:ins w:id="25" w:author="Stefan Eriksson Löwenmark" w:date="2022-04-21T06:48:00Z"/>
                <w:rFonts w:asciiTheme="majorHAnsi" w:hAnsiTheme="majorHAnsi" w:cstheme="majorHAnsi"/>
                <w:color w:val="000000" w:themeColor="text1"/>
                <w:szCs w:val="18"/>
                <w:lang w:val="sv-SE"/>
              </w:rPr>
            </w:pPr>
            <w:r>
              <w:rPr>
                <w:rFonts w:asciiTheme="majorHAnsi" w:hAnsiTheme="majorHAnsi" w:cstheme="majorHAnsi"/>
                <w:color w:val="000000" w:themeColor="text1"/>
                <w:szCs w:val="18"/>
                <w:lang w:val="sv-SE"/>
              </w:rPr>
              <w:t>Align wording by consistent use of (e.g.) "support of".</w:t>
            </w:r>
          </w:p>
          <w:p w14:paraId="07A10A64" w14:textId="1848F810" w:rsidR="00544A71" w:rsidRPr="004706B8" w:rsidRDefault="00544A71" w:rsidP="0005030D">
            <w:pPr>
              <w:pStyle w:val="TAL"/>
              <w:rPr>
                <w:rFonts w:asciiTheme="majorHAnsi" w:hAnsiTheme="majorHAnsi" w:cstheme="majorHAnsi"/>
                <w:color w:val="000000" w:themeColor="text1"/>
                <w:szCs w:val="18"/>
              </w:rPr>
            </w:pPr>
            <w:bookmarkStart w:id="26" w:name="_Hlk101416264"/>
            <w:r>
              <w:rPr>
                <w:rFonts w:asciiTheme="majorHAnsi" w:hAnsiTheme="majorHAnsi" w:cstheme="majorHAnsi"/>
                <w:color w:val="000000" w:themeColor="text1"/>
                <w:szCs w:val="18"/>
                <w:lang w:val="sv-SE"/>
              </w:rPr>
              <w:t>Editorial change (one comma added)</w:t>
            </w:r>
            <w:bookmarkEnd w:id="26"/>
          </w:p>
        </w:tc>
      </w:tr>
      <w:tr w:rsidR="00693813" w:rsidRPr="009E56F7" w14:paraId="4C6AA1E6" w14:textId="1184236F" w:rsidTr="004706B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CC8F22"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r w:rsidRPr="00A30815">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9BC007"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29A9E" w14:textId="6FC8FE1E"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UE reporting of information related to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CE990F" w14:textId="5C9713D1" w:rsidR="00693813" w:rsidRPr="00A30815" w:rsidRDefault="00693813" w:rsidP="0005030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1. </w:t>
            </w:r>
            <w:r w:rsidRPr="00A30815">
              <w:rPr>
                <w:rFonts w:asciiTheme="majorHAnsi" w:eastAsia="SimSun" w:hAnsiTheme="majorHAnsi" w:cstheme="majorHAnsi"/>
                <w:color w:val="000000" w:themeColor="text1"/>
                <w:szCs w:val="18"/>
                <w:lang w:eastAsia="zh-CN"/>
              </w:rPr>
              <w:t xml:space="preserve">Support UE reporting of information related to TA pre-compensation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D2BB8D" w14:textId="707943AB"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71E7AB"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13DA0"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35E6EF"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UE does not support reporting of information related to TA pre-compensation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E9476C" w14:textId="027D6BB8"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5E9F4"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CD08E3"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DABEBD"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D41D12" w14:textId="77777777" w:rsidR="00693813" w:rsidRPr="00355D42" w:rsidRDefault="00693813" w:rsidP="0005030D">
            <w:pPr>
              <w:pStyle w:val="TAL"/>
              <w:rPr>
                <w:rFonts w:cs="Arial"/>
                <w:color w:val="000000" w:themeColor="text1"/>
                <w:szCs w:val="18"/>
                <w:lang w:eastAsia="zh-CN"/>
              </w:rPr>
            </w:pPr>
            <w:r w:rsidRPr="00355D42">
              <w:rPr>
                <w:rFonts w:cs="Arial"/>
                <w:color w:val="000000" w:themeColor="text1"/>
                <w:szCs w:val="18"/>
              </w:rPr>
              <w:t xml:space="preserve">Note: </w:t>
            </w:r>
            <w:r w:rsidRPr="00355D42">
              <w:rPr>
                <w:rFonts w:cs="Arial"/>
                <w:color w:val="000000" w:themeColor="text1"/>
                <w:szCs w:val="18"/>
                <w:lang w:eastAsia="zh-CN"/>
              </w:rPr>
              <w:t>The exact content of UE reporting of information about the TA pre-compensation is up to RAN2</w:t>
            </w:r>
          </w:p>
          <w:p w14:paraId="0D6C0F2A" w14:textId="77777777" w:rsidR="00693813" w:rsidRPr="00355D42" w:rsidRDefault="00693813" w:rsidP="0005030D">
            <w:pPr>
              <w:pStyle w:val="TAL"/>
              <w:rPr>
                <w:rFonts w:cs="Arial"/>
                <w:color w:val="000000" w:themeColor="text1"/>
                <w:szCs w:val="18"/>
                <w:lang w:eastAsia="zh-CN"/>
              </w:rPr>
            </w:pPr>
          </w:p>
          <w:p w14:paraId="058E66A6" w14:textId="77777777" w:rsidR="00693813" w:rsidRPr="00355D42" w:rsidRDefault="00693813" w:rsidP="0005030D">
            <w:pPr>
              <w:pStyle w:val="TAL"/>
              <w:rPr>
                <w:rFonts w:asciiTheme="majorHAnsi" w:hAnsiTheme="majorHAnsi" w:cstheme="majorHAnsi"/>
                <w:color w:val="000000" w:themeColor="text1"/>
                <w:szCs w:val="18"/>
              </w:rPr>
            </w:pPr>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E54A92" w14:textId="1BCD0E9B"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Optional</w:t>
            </w:r>
            <w:ins w:id="27" w:author="Stefan Eriksson Löwenmark" w:date="2022-04-21T06:32:00Z">
              <w:r w:rsidR="004706B8">
                <w:rPr>
                  <w:rFonts w:asciiTheme="majorHAnsi" w:hAnsiTheme="majorHAnsi" w:cstheme="majorHAnsi"/>
                  <w:color w:val="000000" w:themeColor="text1"/>
                  <w:szCs w:val="18"/>
                  <w:lang w:val="sv-SE"/>
                </w:rPr>
                <w:t xml:space="preserve"> </w:t>
              </w:r>
            </w:ins>
            <w:r w:rsidRPr="00A30815">
              <w:rPr>
                <w:rFonts w:asciiTheme="majorHAnsi" w:hAnsiTheme="majorHAnsi" w:cstheme="majorHAnsi"/>
                <w:color w:val="000000" w:themeColor="text1"/>
                <w:szCs w:val="18"/>
              </w:rPr>
              <w:t xml:space="preserve">with capability signalling </w:t>
            </w:r>
          </w:p>
        </w:tc>
        <w:tc>
          <w:tcPr>
            <w:tcW w:w="1276" w:type="dxa"/>
            <w:tcBorders>
              <w:top w:val="single" w:sz="4" w:space="0" w:color="auto"/>
              <w:left w:val="single" w:sz="4" w:space="0" w:color="auto"/>
              <w:bottom w:val="single" w:sz="4" w:space="0" w:color="auto"/>
              <w:right w:val="single" w:sz="4" w:space="0" w:color="auto"/>
            </w:tcBorders>
          </w:tcPr>
          <w:p w14:paraId="155008AF" w14:textId="76FF822A" w:rsidR="00693813" w:rsidRPr="00A30815" w:rsidRDefault="00544A71" w:rsidP="0005030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val="sv-SE"/>
              </w:rPr>
              <w:t>Editorial change (one space added)</w:t>
            </w:r>
          </w:p>
        </w:tc>
      </w:tr>
      <w:tr w:rsidR="00693813" w:rsidRPr="009E56F7" w14:paraId="4A855426" w14:textId="3E4F6874" w:rsidTr="004706B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D1CCBF"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r w:rsidRPr="00A30815">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A88D35"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3E1194"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35471D" w14:textId="77777777" w:rsidR="00693813" w:rsidRPr="00A30815" w:rsidRDefault="00693813" w:rsidP="0005030D">
            <w:pPr>
              <w:spacing w:afterLines="50" w:after="120"/>
              <w:contextualSpacing/>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A30815">
              <w:rPr>
                <w:rFonts w:asciiTheme="majorHAnsi" w:hAnsiTheme="majorHAnsi" w:cstheme="majorHAnsi"/>
                <w:color w:val="000000" w:themeColor="text1"/>
                <w:sz w:val="18"/>
                <w:szCs w:val="18"/>
              </w:rPr>
              <w:t>The maximal supported HARQ process number is X for UL and Y for 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F5F00A" w14:textId="77777777" w:rsidR="00693813" w:rsidRPr="00A30815" w:rsidRDefault="00693813" w:rsidP="0005030D">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067491"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2BCB6"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FE6A63"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Increased number of HARQ processes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40A65" w14:textId="15F20DB4"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F8189"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292B20"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6859F7"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5953FE" w14:textId="77777777" w:rsidR="00693813" w:rsidRPr="00355D42" w:rsidRDefault="00693813" w:rsidP="0005030D">
            <w:pPr>
              <w:pStyle w:val="TAL"/>
              <w:rPr>
                <w:rFonts w:asciiTheme="majorHAnsi" w:hAnsiTheme="majorHAnsi" w:cstheme="majorHAnsi"/>
                <w:color w:val="000000" w:themeColor="text1"/>
                <w:szCs w:val="18"/>
              </w:rPr>
            </w:pPr>
            <w:r w:rsidRPr="00355D42">
              <w:rPr>
                <w:rFonts w:asciiTheme="majorHAnsi" w:hAnsiTheme="majorHAnsi" w:cstheme="majorHAnsi"/>
                <w:color w:val="000000" w:themeColor="text1"/>
                <w:szCs w:val="18"/>
              </w:rPr>
              <w:t>Candidate component values for (X,Y): {(16,32),(32,16),(32,32)}</w:t>
            </w:r>
          </w:p>
          <w:p w14:paraId="34F7F1A5" w14:textId="77777777" w:rsidR="00693813" w:rsidRPr="00355D42" w:rsidRDefault="00693813" w:rsidP="0005030D">
            <w:pPr>
              <w:pStyle w:val="TAL"/>
              <w:rPr>
                <w:rFonts w:asciiTheme="majorHAnsi" w:hAnsiTheme="majorHAnsi" w:cstheme="majorHAnsi"/>
                <w:color w:val="000000" w:themeColor="text1"/>
                <w:szCs w:val="18"/>
              </w:rPr>
            </w:pPr>
          </w:p>
          <w:p w14:paraId="26FE0D87" w14:textId="77777777" w:rsidR="00693813" w:rsidRPr="00355D42" w:rsidRDefault="00693813" w:rsidP="0005030D">
            <w:pPr>
              <w:pStyle w:val="TAL"/>
              <w:rPr>
                <w:rFonts w:asciiTheme="majorHAnsi" w:hAnsiTheme="majorHAnsi" w:cstheme="majorHAnsi"/>
                <w:color w:val="000000" w:themeColor="text1"/>
                <w:szCs w:val="18"/>
              </w:rPr>
            </w:pPr>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FB9B65" w14:textId="1BB57819"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del w:id="28" w:author="Stefan Eriksson Löwenmark" w:date="2022-04-21T06:32:00Z">
              <w:r w:rsidRPr="00A30815" w:rsidDel="004706B8">
                <w:rPr>
                  <w:rFonts w:asciiTheme="majorHAnsi" w:hAnsiTheme="majorHAnsi" w:cstheme="majorHAnsi"/>
                  <w:color w:val="000000" w:themeColor="text1"/>
                  <w:szCs w:val="18"/>
                </w:rPr>
                <w:delText>supported]</w:delText>
              </w:r>
            </w:del>
          </w:p>
        </w:tc>
        <w:tc>
          <w:tcPr>
            <w:tcW w:w="1276" w:type="dxa"/>
            <w:tcBorders>
              <w:top w:val="single" w:sz="4" w:space="0" w:color="auto"/>
              <w:left w:val="single" w:sz="4" w:space="0" w:color="auto"/>
              <w:bottom w:val="single" w:sz="4" w:space="0" w:color="auto"/>
              <w:right w:val="single" w:sz="4" w:space="0" w:color="auto"/>
            </w:tcBorders>
          </w:tcPr>
          <w:p w14:paraId="0766F7C5" w14:textId="1D4774C3" w:rsidR="00693813" w:rsidRPr="00D17DC0" w:rsidRDefault="00D17DC0" w:rsidP="0005030D">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val="sv-SE"/>
              </w:rPr>
              <w:t>Editorial change</w:t>
            </w:r>
            <w:r w:rsidR="00544A71">
              <w:rPr>
                <w:rFonts w:asciiTheme="majorHAnsi" w:hAnsiTheme="majorHAnsi" w:cstheme="majorHAnsi"/>
                <w:color w:val="000000" w:themeColor="text1"/>
                <w:szCs w:val="18"/>
                <w:lang w:val="sv-SE"/>
              </w:rPr>
              <w:t xml:space="preserve"> (deleted "supported]"</w:t>
            </w:r>
          </w:p>
        </w:tc>
      </w:tr>
      <w:tr w:rsidR="00693813" w:rsidRPr="009E56F7" w14:paraId="1E7AB26B" w14:textId="68965673" w:rsidTr="004706B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FA0334"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r w:rsidRPr="00A30815">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59D415"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29FC94" w14:textId="2BCDDB58"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Type-2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9AD027" w14:textId="450716CE" w:rsidR="00693813" w:rsidRPr="00A30815" w:rsidRDefault="00693813" w:rsidP="00693813">
            <w:pPr>
              <w:pStyle w:val="ListParagraph"/>
              <w:numPr>
                <w:ilvl w:val="0"/>
                <w:numId w:val="19"/>
              </w:numPr>
              <w:spacing w:afterLines="50" w:after="120" w:line="240" w:lineRule="auto"/>
              <w:contextualSpacing/>
              <w:rPr>
                <w:rFonts w:asciiTheme="majorHAnsi" w:hAnsiTheme="majorHAnsi" w:cstheme="majorHAnsi"/>
                <w:color w:val="000000" w:themeColor="text1"/>
                <w:sz w:val="18"/>
                <w:szCs w:val="18"/>
              </w:rPr>
            </w:pPr>
            <w:r w:rsidRPr="00A30815">
              <w:rPr>
                <w:rFonts w:asciiTheme="majorHAnsi" w:eastAsia="SimSun" w:hAnsiTheme="majorHAnsi" w:cstheme="majorHAnsi"/>
                <w:color w:val="000000" w:themeColor="text1"/>
                <w:sz w:val="18"/>
                <w:szCs w:val="18"/>
              </w:rPr>
              <w:t>Support of type-2 HARQ codebook enhancements when there are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303A4B" w14:textId="77777777" w:rsidR="00693813" w:rsidRPr="00355D42" w:rsidRDefault="00693813" w:rsidP="0005030D">
            <w:pPr>
              <w:pStyle w:val="TAL"/>
              <w:rPr>
                <w:rFonts w:asciiTheme="majorHAnsi" w:hAnsiTheme="majorHAnsi" w:cstheme="majorHAnsi"/>
                <w:color w:val="000000" w:themeColor="text1"/>
                <w:szCs w:val="18"/>
                <w:lang w:eastAsia="ja-JP"/>
              </w:rPr>
            </w:pPr>
            <w:r w:rsidRPr="00355D42">
              <w:rPr>
                <w:rFonts w:asciiTheme="majorHAnsi" w:hAnsiTheme="majorHAnsi" w:cstheme="majorHAnsi"/>
                <w:color w:val="000000" w:themeColor="text1"/>
                <w:szCs w:val="18"/>
                <w:lang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3905B8"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9D3FB4"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A1D0C0"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Type-2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D25967" w14:textId="4F3DDB7C"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per band</w:t>
            </w:r>
          </w:p>
          <w:p w14:paraId="40BC7D70" w14:textId="77777777" w:rsidR="00693813" w:rsidRPr="00A30815" w:rsidRDefault="00693813" w:rsidP="0005030D">
            <w:pPr>
              <w:rPr>
                <w:rFonts w:asciiTheme="majorHAnsi" w:eastAsiaTheme="minorEastAsia" w:hAnsiTheme="majorHAnsi" w:cstheme="majorHAnsi"/>
                <w:color w:val="000000" w:themeColor="text1"/>
                <w:sz w:val="18"/>
                <w:szCs w:val="18"/>
              </w:rPr>
            </w:pPr>
          </w:p>
          <w:p w14:paraId="1A25144C" w14:textId="77777777" w:rsidR="00693813" w:rsidRPr="00A30815" w:rsidRDefault="00693813" w:rsidP="0005030D">
            <w:pPr>
              <w:rPr>
                <w:rFonts w:asciiTheme="majorHAnsi" w:hAnsiTheme="majorHAnsi" w:cstheme="majorHAnsi"/>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885C96"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54AA14"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0D94F6"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187716" w14:textId="77777777" w:rsidR="00693813" w:rsidRPr="00355D42" w:rsidRDefault="00693813" w:rsidP="0005030D">
            <w:pPr>
              <w:pStyle w:val="TAL"/>
              <w:rPr>
                <w:rFonts w:asciiTheme="majorHAnsi" w:hAnsiTheme="majorHAnsi" w:cstheme="majorHAnsi"/>
                <w:color w:val="000000" w:themeColor="text1"/>
                <w:szCs w:val="18"/>
              </w:rPr>
            </w:pPr>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2D0A3" w14:textId="0912DEBD"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tc>
        <w:tc>
          <w:tcPr>
            <w:tcW w:w="1276" w:type="dxa"/>
            <w:tcBorders>
              <w:top w:val="single" w:sz="4" w:space="0" w:color="auto"/>
              <w:left w:val="single" w:sz="4" w:space="0" w:color="auto"/>
              <w:bottom w:val="single" w:sz="4" w:space="0" w:color="auto"/>
              <w:right w:val="single" w:sz="4" w:space="0" w:color="auto"/>
            </w:tcBorders>
          </w:tcPr>
          <w:p w14:paraId="6A7F6A78" w14:textId="77777777" w:rsidR="00693813" w:rsidRPr="00A30815" w:rsidRDefault="00693813" w:rsidP="0005030D">
            <w:pPr>
              <w:pStyle w:val="TAL"/>
              <w:rPr>
                <w:rFonts w:asciiTheme="majorHAnsi" w:hAnsiTheme="majorHAnsi" w:cstheme="majorHAnsi"/>
                <w:color w:val="000000" w:themeColor="text1"/>
                <w:szCs w:val="18"/>
              </w:rPr>
            </w:pPr>
          </w:p>
        </w:tc>
      </w:tr>
      <w:tr w:rsidR="00693813" w:rsidRPr="009E56F7" w14:paraId="32B922E6" w14:textId="2522DB88" w:rsidTr="004706B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1B64FF"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FE7856" w14:textId="3F06B2B9"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5B2BBA" w14:textId="3BBC9659"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Type-1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A91FAF" w14:textId="2C5BE9FD" w:rsidR="00693813" w:rsidRPr="00A30815" w:rsidRDefault="00693813" w:rsidP="00693813">
            <w:pPr>
              <w:pStyle w:val="ListParagraph"/>
              <w:numPr>
                <w:ilvl w:val="0"/>
                <w:numId w:val="28"/>
              </w:numPr>
              <w:spacing w:afterLines="50" w:after="120" w:line="240" w:lineRule="auto"/>
              <w:contextualSpacing/>
              <w:rPr>
                <w:rFonts w:asciiTheme="majorHAnsi" w:eastAsia="SimSun" w:hAnsiTheme="majorHAnsi" w:cstheme="majorHAnsi"/>
                <w:color w:val="000000" w:themeColor="text1"/>
                <w:sz w:val="18"/>
                <w:szCs w:val="18"/>
              </w:rPr>
            </w:pPr>
            <w:r w:rsidRPr="00A30815">
              <w:rPr>
                <w:rFonts w:asciiTheme="majorHAnsi" w:hAnsiTheme="majorHAnsi" w:cstheme="majorHAnsi"/>
                <w:color w:val="000000" w:themeColor="text1"/>
                <w:sz w:val="18"/>
                <w:szCs w:val="18"/>
              </w:rPr>
              <w:t>Support of</w:t>
            </w:r>
            <w:r w:rsidRPr="00A30815" w:rsidDel="00AF4B4B">
              <w:rPr>
                <w:rFonts w:asciiTheme="majorHAnsi" w:hAnsiTheme="majorHAnsi" w:cstheme="majorHAnsi"/>
                <w:color w:val="000000" w:themeColor="text1"/>
                <w:sz w:val="18"/>
                <w:szCs w:val="18"/>
              </w:rPr>
              <w:t xml:space="preserve"> </w:t>
            </w:r>
            <w:r w:rsidRPr="00A30815">
              <w:rPr>
                <w:rFonts w:asciiTheme="majorHAnsi" w:eastAsia="SimSun" w:hAnsiTheme="majorHAnsi" w:cstheme="majorHAnsi"/>
                <w:color w:val="000000" w:themeColor="text1"/>
                <w:sz w:val="18"/>
                <w:szCs w:val="18"/>
              </w:rPr>
              <w:t xml:space="preserve">Type-1 HARQ codebook enhancements when there are feedback-disabled HARQ processes </w:t>
            </w:r>
          </w:p>
          <w:p w14:paraId="393187B8" w14:textId="5D2C503F" w:rsidR="00693813" w:rsidRPr="00A30815" w:rsidRDefault="00693813" w:rsidP="0005030D">
            <w:pPr>
              <w:spacing w:afterLines="50" w:after="120"/>
              <w:contextualSpacing/>
              <w:rPr>
                <w:rFonts w:asciiTheme="majorHAnsi" w:eastAsia="SimSun"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307416" w14:textId="080F69B7" w:rsidR="00693813" w:rsidRPr="00355D42" w:rsidRDefault="00693813" w:rsidP="0005030D">
            <w:pPr>
              <w:pStyle w:val="TAL"/>
              <w:rPr>
                <w:rFonts w:asciiTheme="majorHAnsi" w:hAnsiTheme="majorHAnsi" w:cstheme="majorHAnsi"/>
                <w:color w:val="000000" w:themeColor="text1"/>
                <w:szCs w:val="18"/>
                <w:lang w:eastAsia="ja-JP"/>
              </w:rPr>
            </w:pPr>
            <w:r w:rsidRPr="00355D42">
              <w:rPr>
                <w:rFonts w:asciiTheme="majorHAnsi" w:hAnsiTheme="majorHAnsi" w:cstheme="majorHAnsi"/>
                <w:color w:val="000000" w:themeColor="text1"/>
                <w:szCs w:val="18"/>
                <w:lang w:eastAsia="ja-JP"/>
              </w:rPr>
              <w:t xml:space="preserve"> 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E24C75"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BDD86"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8E404A"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Type-1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450BDC" w14:textId="79A6D50B"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4BA81"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D3E0EB"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689375" w14:textId="34467859"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ED9B2F" w14:textId="0E83D07E" w:rsidR="00693813" w:rsidRPr="00355D42" w:rsidRDefault="00693813" w:rsidP="0005030D">
            <w:pPr>
              <w:pStyle w:val="TAL"/>
              <w:rPr>
                <w:rFonts w:asciiTheme="majorHAnsi" w:hAnsiTheme="majorHAnsi" w:cstheme="majorHAnsi"/>
                <w:color w:val="000000" w:themeColor="text1"/>
                <w:szCs w:val="18"/>
              </w:rPr>
            </w:pPr>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616700" w14:textId="700F3326"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tc>
        <w:tc>
          <w:tcPr>
            <w:tcW w:w="1276" w:type="dxa"/>
            <w:tcBorders>
              <w:top w:val="single" w:sz="4" w:space="0" w:color="auto"/>
              <w:left w:val="single" w:sz="4" w:space="0" w:color="auto"/>
              <w:bottom w:val="single" w:sz="4" w:space="0" w:color="auto"/>
              <w:right w:val="single" w:sz="4" w:space="0" w:color="auto"/>
            </w:tcBorders>
          </w:tcPr>
          <w:p w14:paraId="454CBC3C" w14:textId="77777777" w:rsidR="00693813" w:rsidRPr="00A30815" w:rsidRDefault="00693813" w:rsidP="0005030D">
            <w:pPr>
              <w:pStyle w:val="TAL"/>
              <w:rPr>
                <w:rFonts w:asciiTheme="majorHAnsi" w:hAnsiTheme="majorHAnsi" w:cstheme="majorHAnsi"/>
                <w:color w:val="000000" w:themeColor="text1"/>
                <w:szCs w:val="18"/>
              </w:rPr>
            </w:pPr>
          </w:p>
        </w:tc>
      </w:tr>
      <w:tr w:rsidR="00693813" w:rsidRPr="009E56F7" w14:paraId="77E587AA" w14:textId="6BDCD0E9" w:rsidTr="004706B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7C985E"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EDF436" w14:textId="77777777" w:rsidR="00693813" w:rsidRPr="00A30815" w:rsidRDefault="00693813" w:rsidP="0005030D">
            <w:pPr>
              <w:pStyle w:val="TAL"/>
              <w:rPr>
                <w:rFonts w:asciiTheme="majorHAnsi" w:hAnsiTheme="majorHAnsi" w:cstheme="majorHAnsi"/>
                <w:color w:val="000000" w:themeColor="text1"/>
                <w:szCs w:val="18"/>
                <w:highlight w:val="yellow"/>
              </w:rPr>
            </w:pPr>
            <w:r w:rsidRPr="00A30815">
              <w:rPr>
                <w:rFonts w:asciiTheme="majorHAnsi" w:hAnsiTheme="majorHAnsi" w:cstheme="majorHAnsi"/>
                <w:color w:val="000000" w:themeColor="text1"/>
                <w:szCs w:val="18"/>
              </w:rPr>
              <w:t>26-6b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E9FF3"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Type-3 HARQ codebook enhancement</w:t>
            </w:r>
            <w:r w:rsidRPr="00A30815">
              <w:rPr>
                <w:rFonts w:asciiTheme="majorHAnsi" w:eastAsia="SimSun" w:hAnsiTheme="majorHAnsi" w:cstheme="majorHAnsi"/>
                <w:color w:val="000000" w:themeColor="text1"/>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0AE913" w14:textId="77777777" w:rsidR="00693813" w:rsidRPr="00A30815" w:rsidRDefault="00693813" w:rsidP="00693813">
            <w:pPr>
              <w:pStyle w:val="ListParagraph"/>
              <w:numPr>
                <w:ilvl w:val="0"/>
                <w:numId w:val="34"/>
              </w:numPr>
              <w:spacing w:afterLines="50" w:after="120" w:line="240" w:lineRule="auto"/>
              <w:contextualSpacing/>
              <w:rPr>
                <w:rFonts w:asciiTheme="majorHAnsi" w:hAnsiTheme="majorHAnsi" w:cstheme="majorHAnsi"/>
                <w:color w:val="000000" w:themeColor="text1"/>
                <w:sz w:val="18"/>
                <w:szCs w:val="18"/>
              </w:rPr>
            </w:pPr>
            <w:r w:rsidRPr="00A30815">
              <w:rPr>
                <w:rFonts w:asciiTheme="majorHAnsi" w:hAnsiTheme="majorHAnsi" w:cstheme="majorHAnsi"/>
                <w:color w:val="000000" w:themeColor="text1"/>
                <w:sz w:val="18"/>
                <w:szCs w:val="18"/>
              </w:rPr>
              <w:t>Support of Type-3 HARQ codebook enhancements when there are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9C2F6F" w14:textId="77777777" w:rsidR="00693813" w:rsidRPr="00355D42" w:rsidRDefault="00693813" w:rsidP="0005030D">
            <w:pPr>
              <w:pStyle w:val="TAL"/>
              <w:rPr>
                <w:rFonts w:asciiTheme="majorHAnsi" w:hAnsiTheme="majorHAnsi" w:cstheme="majorHAnsi"/>
                <w:color w:val="000000" w:themeColor="text1"/>
                <w:szCs w:val="18"/>
              </w:rPr>
            </w:pPr>
            <w:r w:rsidRPr="00355D42">
              <w:rPr>
                <w:rFonts w:asciiTheme="majorHAnsi" w:hAnsiTheme="majorHAnsi" w:cstheme="majorHAnsi"/>
                <w:color w:val="000000" w:themeColor="text1"/>
                <w:szCs w:val="18"/>
                <w:lang w:eastAsia="ja-JP"/>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D46B45"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242DE1"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00D54D"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hAnsiTheme="majorHAnsi" w:cstheme="majorHAnsi"/>
                <w:color w:val="000000" w:themeColor="text1"/>
                <w:szCs w:val="18"/>
              </w:rPr>
              <w:t xml:space="preserve">Type-3 HARQ codebook enhancement </w:t>
            </w:r>
            <w:r w:rsidRPr="00A30815">
              <w:rPr>
                <w:rFonts w:asciiTheme="majorHAnsi" w:eastAsia="SimSun" w:hAnsiTheme="majorHAnsi" w:cstheme="majorHAnsi"/>
                <w:color w:val="000000" w:themeColor="text1"/>
                <w:szCs w:val="18"/>
                <w:lang w:eastAsia="zh-CN"/>
              </w:rPr>
              <w:t>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03A62A" w14:textId="77777777" w:rsidR="00693813" w:rsidRPr="00A30815" w:rsidRDefault="00693813" w:rsidP="0005030D">
            <w:pPr>
              <w:pStyle w:val="TAL"/>
              <w:rPr>
                <w:rFonts w:asciiTheme="majorHAnsi" w:eastAsia="SimSun" w:hAnsiTheme="majorHAnsi" w:cstheme="majorHAnsi"/>
                <w:color w:val="000000" w:themeColor="text1"/>
                <w:szCs w:val="18"/>
                <w:highlight w:val="yellow"/>
                <w:lang w:eastAsia="zh-CN"/>
              </w:rPr>
            </w:pPr>
            <w:r w:rsidRPr="00A30815">
              <w:rPr>
                <w:rFonts w:asciiTheme="majorHAnsi"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0A8622"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C88DE9"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6F8E907" w14:textId="77777777" w:rsidR="00693813" w:rsidRPr="00A30815" w:rsidRDefault="00693813" w:rsidP="0005030D">
            <w:pPr>
              <w:pStyle w:val="TAL"/>
              <w:rPr>
                <w:rFonts w:asciiTheme="majorHAnsi" w:hAnsiTheme="majorHAnsi" w:cstheme="majorHAnsi"/>
                <w:color w:val="000000" w:themeColor="text1"/>
                <w:szCs w:val="18"/>
                <w:highlight w:val="yellow"/>
              </w:rPr>
            </w:pPr>
            <w:r w:rsidRPr="00A3081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109306" w14:textId="77777777" w:rsidR="00693813" w:rsidRPr="00355D42" w:rsidRDefault="00693813" w:rsidP="0005030D">
            <w:pPr>
              <w:pStyle w:val="TAL"/>
              <w:rPr>
                <w:rFonts w:asciiTheme="majorHAnsi" w:hAnsiTheme="majorHAnsi" w:cstheme="majorHAnsi"/>
                <w:color w:val="000000" w:themeColor="text1"/>
                <w:szCs w:val="18"/>
              </w:rPr>
            </w:pPr>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53315" w14:textId="77777777" w:rsidR="00693813" w:rsidRPr="00A30815" w:rsidRDefault="00693813" w:rsidP="0005030D">
            <w:pPr>
              <w:keepNext/>
              <w:keepLines/>
              <w:rPr>
                <w:rFonts w:asciiTheme="majorHAnsi" w:hAnsiTheme="majorHAnsi" w:cstheme="majorHAnsi"/>
                <w:color w:val="000000" w:themeColor="text1"/>
                <w:szCs w:val="18"/>
              </w:rPr>
            </w:pPr>
            <w:r w:rsidRPr="00A30815">
              <w:rPr>
                <w:rFonts w:asciiTheme="majorHAnsi" w:hAnsiTheme="majorHAnsi" w:cstheme="majorHAnsi"/>
                <w:color w:val="000000" w:themeColor="text1"/>
                <w:sz w:val="18"/>
                <w:szCs w:val="18"/>
              </w:rPr>
              <w:t xml:space="preserve">Optional with capability signalling </w:t>
            </w:r>
          </w:p>
        </w:tc>
        <w:tc>
          <w:tcPr>
            <w:tcW w:w="1276" w:type="dxa"/>
            <w:tcBorders>
              <w:top w:val="single" w:sz="4" w:space="0" w:color="auto"/>
              <w:left w:val="single" w:sz="4" w:space="0" w:color="auto"/>
              <w:bottom w:val="single" w:sz="4" w:space="0" w:color="auto"/>
              <w:right w:val="single" w:sz="4" w:space="0" w:color="auto"/>
            </w:tcBorders>
          </w:tcPr>
          <w:p w14:paraId="11477322" w14:textId="77777777" w:rsidR="00693813" w:rsidRPr="00A30815" w:rsidRDefault="00693813" w:rsidP="0005030D">
            <w:pPr>
              <w:keepNext/>
              <w:keepLines/>
              <w:rPr>
                <w:rFonts w:asciiTheme="majorHAnsi" w:hAnsiTheme="majorHAnsi" w:cstheme="majorHAnsi"/>
                <w:color w:val="000000" w:themeColor="text1"/>
                <w:sz w:val="18"/>
                <w:szCs w:val="18"/>
              </w:rPr>
            </w:pPr>
          </w:p>
        </w:tc>
      </w:tr>
      <w:tr w:rsidR="00693813" w:rsidRPr="00A22582" w14:paraId="3C5DFF3F" w14:textId="4A6A4B6D" w:rsidTr="004706B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C58B6B"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 xml:space="preserve"> 26.</w:t>
            </w:r>
            <w:r w:rsidRPr="00A30815">
              <w:rPr>
                <w:rFonts w:asciiTheme="majorHAnsi" w:hAnsiTheme="majorHAnsi" w:cstheme="majorHAnsi"/>
                <w:color w:val="000000" w:themeColor="text1"/>
                <w:szCs w:val="18"/>
              </w:rPr>
              <w:t xml:space="preserve"> </w:t>
            </w:r>
            <w:r w:rsidRPr="00A30815">
              <w:rPr>
                <w:rFonts w:asciiTheme="majorHAnsi" w:hAnsiTheme="majorHAnsi" w:cstheme="majorHAnsi"/>
                <w:color w:val="000000" w:themeColor="text1"/>
                <w:szCs w:val="18"/>
                <w:lang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828C45"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4C0B68" w14:textId="554E83B2"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5E748A" w14:textId="77777777" w:rsidR="00693813" w:rsidRPr="00A30815" w:rsidRDefault="00693813" w:rsidP="00693813">
            <w:pPr>
              <w:pStyle w:val="ListParagraph"/>
              <w:numPr>
                <w:ilvl w:val="0"/>
                <w:numId w:val="25"/>
              </w:numPr>
              <w:spacing w:afterLines="50" w:after="120" w:line="240" w:lineRule="auto"/>
              <w:contextualSpacing/>
              <w:rPr>
                <w:rFonts w:asciiTheme="majorHAnsi" w:eastAsia="SimSun" w:hAnsiTheme="majorHAnsi" w:cstheme="majorHAnsi"/>
                <w:color w:val="000000" w:themeColor="text1"/>
                <w:sz w:val="18"/>
                <w:szCs w:val="18"/>
              </w:rPr>
            </w:pPr>
            <w:r w:rsidRPr="00A30815">
              <w:rPr>
                <w:rFonts w:asciiTheme="majorHAnsi" w:eastAsia="SimSun" w:hAnsiTheme="majorHAnsi" w:cstheme="majorHAnsi"/>
                <w:color w:val="000000" w:themeColor="text1"/>
                <w:sz w:val="18"/>
                <w:szCs w:val="18"/>
              </w:rPr>
              <w:t>Support polarization indication reception in SIB indicating DL and/or UL polarization information using respective polarization type parameters to indicate: RHCP or LHCP or linear</w:t>
            </w:r>
          </w:p>
          <w:p w14:paraId="5CA9B137" w14:textId="401F3568" w:rsidR="00693813" w:rsidRPr="00A30815" w:rsidRDefault="00693813" w:rsidP="00693813">
            <w:pPr>
              <w:pStyle w:val="ListParagraph"/>
              <w:numPr>
                <w:ilvl w:val="0"/>
                <w:numId w:val="25"/>
              </w:numPr>
              <w:spacing w:afterLines="50" w:after="120" w:line="240" w:lineRule="auto"/>
              <w:contextualSpacing/>
              <w:rPr>
                <w:rFonts w:asciiTheme="majorHAnsi" w:eastAsia="SimSun" w:hAnsiTheme="majorHAnsi" w:cstheme="majorHAnsi"/>
                <w:color w:val="000000" w:themeColor="text1"/>
                <w:sz w:val="18"/>
                <w:szCs w:val="18"/>
              </w:rPr>
            </w:pPr>
            <w:r w:rsidRPr="00A30815">
              <w:rPr>
                <w:rFonts w:asciiTheme="majorHAnsi" w:eastAsia="SimSun" w:hAnsiTheme="majorHAnsi" w:cstheme="majorHAnsi"/>
                <w:color w:val="000000" w:themeColor="text1"/>
                <w:sz w:val="18"/>
                <w:szCs w:val="18"/>
              </w:rPr>
              <w:t>Support polarization signalling for target serving cell in handover command message</w:t>
            </w:r>
          </w:p>
          <w:p w14:paraId="75007813" w14:textId="77777777" w:rsidR="00693813" w:rsidRPr="00A30815" w:rsidRDefault="00693813" w:rsidP="00693813">
            <w:pPr>
              <w:pStyle w:val="ListParagraph"/>
              <w:numPr>
                <w:ilvl w:val="0"/>
                <w:numId w:val="25"/>
              </w:numPr>
              <w:spacing w:afterLines="50" w:after="120" w:line="240" w:lineRule="auto"/>
              <w:contextualSpacing/>
              <w:rPr>
                <w:rFonts w:asciiTheme="majorHAnsi" w:eastAsia="SimSun" w:hAnsiTheme="majorHAnsi" w:cstheme="majorHAnsi"/>
                <w:color w:val="000000" w:themeColor="text1"/>
                <w:sz w:val="18"/>
                <w:szCs w:val="18"/>
              </w:rPr>
            </w:pPr>
            <w:r w:rsidRPr="00A30815">
              <w:rPr>
                <w:rFonts w:asciiTheme="majorHAnsi" w:eastAsia="SimSun" w:hAnsiTheme="majorHAnsi" w:cstheme="majorHAnsi"/>
                <w:color w:val="000000" w:themeColor="text1"/>
                <w:sz w:val="18"/>
                <w:szCs w:val="18"/>
              </w:rPr>
              <w:t>Support polarization signalling for non-serving cell in RRM measurement configuration</w:t>
            </w:r>
          </w:p>
          <w:p w14:paraId="2E0B5CBA" w14:textId="77777777" w:rsidR="00693813" w:rsidRPr="00A30815" w:rsidRDefault="00693813" w:rsidP="0005030D">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F10DBC" w14:textId="77777777" w:rsidR="00693813" w:rsidRPr="00A30815" w:rsidRDefault="00693813" w:rsidP="0005030D">
            <w:pPr>
              <w:pStyle w:val="TAL"/>
              <w:rPr>
                <w:rFonts w:asciiTheme="majorHAnsi"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A8A7AF" w14:textId="77777777" w:rsidR="00693813" w:rsidRPr="00A30815" w:rsidRDefault="00693813" w:rsidP="0005030D">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5BBDE" w14:textId="77777777" w:rsidR="00693813" w:rsidRPr="00A30815" w:rsidRDefault="00693813" w:rsidP="0005030D">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74FE95" w14:textId="0850A649" w:rsidR="00693813" w:rsidRPr="00A30815" w:rsidRDefault="00693813" w:rsidP="0005030D">
            <w:pPr>
              <w:pStyle w:val="TAL"/>
              <w:rPr>
                <w:rFonts w:asciiTheme="majorHAnsi" w:eastAsia="SimSun" w:hAnsiTheme="majorHAnsi" w:cstheme="majorHAnsi"/>
                <w:color w:val="000000" w:themeColor="text1"/>
                <w:szCs w:val="18"/>
                <w:highlight w:val="yellow"/>
                <w:lang w:eastAsia="zh-CN"/>
              </w:rPr>
            </w:pPr>
            <w:r w:rsidRPr="00A30815">
              <w:rPr>
                <w:rFonts w:cs="Arial"/>
                <w:color w:val="000000" w:themeColor="text1"/>
                <w:szCs w:val="18"/>
              </w:rPr>
              <w:t>UE is not able to take the advantage of polarization information to save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573FD2" w14:textId="5F4087CD" w:rsidR="00693813" w:rsidRPr="00A30815" w:rsidRDefault="00693813" w:rsidP="0005030D">
            <w:pPr>
              <w:pStyle w:val="TAL"/>
              <w:rPr>
                <w:rFonts w:asciiTheme="majorHAnsi" w:hAnsiTheme="majorHAnsi" w:cstheme="majorHAnsi"/>
                <w:color w:val="000000" w:themeColor="text1"/>
                <w:szCs w:val="18"/>
                <w:highlight w:val="yellow"/>
                <w:lang w:eastAsia="ja-JP"/>
              </w:rPr>
            </w:pPr>
            <w:r w:rsidRPr="00A30815">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381CC7"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4CEB1"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6A3252" w14:textId="49A6AAB9"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193B59" w14:textId="77777777" w:rsidR="00693813" w:rsidRPr="00355D42" w:rsidRDefault="00693813" w:rsidP="0005030D">
            <w:pPr>
              <w:pStyle w:val="TAL"/>
              <w:rPr>
                <w:rFonts w:asciiTheme="majorHAnsi" w:hAnsiTheme="majorHAnsi" w:cstheme="majorHAnsi"/>
                <w:color w:val="000000" w:themeColor="text1"/>
                <w:szCs w:val="18"/>
              </w:rPr>
            </w:pPr>
            <w:r w:rsidRPr="00355D42">
              <w:rPr>
                <w:rFonts w:asciiTheme="majorHAnsi" w:hAnsiTheme="majorHAnsi" w:cstheme="majorHAnsi"/>
                <w:color w:val="000000" w:themeColor="text1"/>
                <w:szCs w:val="18"/>
              </w:rPr>
              <w:t>[For UE supports  NR communication via satellite, UE must indicate this FG is supported]</w:t>
            </w:r>
          </w:p>
          <w:p w14:paraId="0E068AB8" w14:textId="77777777" w:rsidR="00693813" w:rsidRPr="00355D42" w:rsidRDefault="00693813" w:rsidP="0005030D">
            <w:pPr>
              <w:pStyle w:val="TAL"/>
              <w:rPr>
                <w:rFonts w:asciiTheme="majorHAnsi" w:hAnsiTheme="majorHAnsi" w:cstheme="majorHAnsi"/>
                <w:color w:val="000000" w:themeColor="text1"/>
                <w:szCs w:val="18"/>
              </w:rPr>
            </w:pPr>
          </w:p>
          <w:p w14:paraId="058B301C" w14:textId="3E53E18C" w:rsidR="00693813" w:rsidRPr="00355D42" w:rsidRDefault="00693813" w:rsidP="0005030D">
            <w:pPr>
              <w:pStyle w:val="TAL"/>
              <w:rPr>
                <w:rFonts w:asciiTheme="majorHAnsi" w:hAnsiTheme="majorHAnsi" w:cstheme="majorHAnsi"/>
                <w:color w:val="000000" w:themeColor="text1"/>
                <w:szCs w:val="18"/>
              </w:rPr>
            </w:pPr>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C149E2" w14:textId="77777777" w:rsidR="00693813" w:rsidRPr="00A30815" w:rsidRDefault="00693813" w:rsidP="0005030D">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 xml:space="preserve">Optional with capability signalling </w:t>
            </w:r>
          </w:p>
          <w:p w14:paraId="5D3C4747" w14:textId="77777777" w:rsidR="00693813" w:rsidRPr="00A30815" w:rsidRDefault="00693813" w:rsidP="0005030D">
            <w:pPr>
              <w:pStyle w:val="TAL"/>
              <w:rPr>
                <w:rFonts w:asciiTheme="majorHAnsi" w:hAnsiTheme="majorHAnsi" w:cstheme="majorHAnsi"/>
                <w:color w:val="000000" w:themeColor="text1"/>
                <w:szCs w:val="18"/>
              </w:rPr>
            </w:pPr>
          </w:p>
          <w:p w14:paraId="05BCF05E" w14:textId="3B59D93F" w:rsidR="00693813" w:rsidRPr="00A30815" w:rsidRDefault="00693813" w:rsidP="0005030D">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6ADC800B" w14:textId="77777777" w:rsidR="00693813" w:rsidRPr="00A30815" w:rsidRDefault="00693813" w:rsidP="0005030D">
            <w:pPr>
              <w:pStyle w:val="TAL"/>
              <w:rPr>
                <w:rFonts w:asciiTheme="majorHAnsi" w:hAnsiTheme="majorHAnsi" w:cstheme="majorHAnsi"/>
                <w:color w:val="000000" w:themeColor="text1"/>
                <w:szCs w:val="18"/>
              </w:rPr>
            </w:pPr>
          </w:p>
        </w:tc>
      </w:tr>
      <w:tr w:rsidR="00D17DC0" w:rsidRPr="009E56F7" w14:paraId="7A2CF07E" w14:textId="7023634E" w:rsidTr="004706B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15D718" w14:textId="77777777" w:rsidR="00D17DC0" w:rsidRPr="00A30815" w:rsidRDefault="00D17DC0" w:rsidP="00D17DC0">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E9B14C" w14:textId="77777777" w:rsidR="00D17DC0" w:rsidRPr="00A30815" w:rsidRDefault="00D17DC0" w:rsidP="00D17DC0">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439AEF" w14:textId="77777777" w:rsidR="00D17DC0" w:rsidRPr="00A30815" w:rsidRDefault="00D17DC0" w:rsidP="00D17DC0">
            <w:pPr>
              <w:pStyle w:val="TAL"/>
              <w:rPr>
                <w:rFonts w:asciiTheme="majorHAnsi" w:eastAsia="SimSun" w:hAnsiTheme="majorHAnsi" w:cstheme="majorHAnsi"/>
                <w:color w:val="000000" w:themeColor="text1"/>
                <w:szCs w:val="18"/>
                <w:lang w:eastAsia="zh-CN"/>
              </w:rPr>
            </w:pPr>
            <w:r w:rsidRPr="00A30815">
              <w:rPr>
                <w:rFonts w:asciiTheme="majorHAnsi" w:hAnsiTheme="majorHAnsi" w:cstheme="majorHAnsi"/>
                <w:color w:val="000000" w:themeColor="text1"/>
                <w:szCs w:val="18"/>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B9300" w14:textId="342057B4" w:rsidR="00D17DC0" w:rsidRPr="00A30815" w:rsidRDefault="00D17DC0" w:rsidP="00D17DC0">
            <w:pPr>
              <w:pStyle w:val="ListParagraph"/>
              <w:numPr>
                <w:ilvl w:val="0"/>
                <w:numId w:val="26"/>
              </w:numPr>
              <w:spacing w:afterLines="50" w:after="120" w:line="240" w:lineRule="auto"/>
              <w:contextualSpacing/>
              <w:rPr>
                <w:rFonts w:asciiTheme="majorHAnsi" w:hAnsiTheme="majorHAnsi" w:cstheme="majorHAnsi"/>
                <w:color w:val="000000" w:themeColor="text1"/>
                <w:sz w:val="18"/>
                <w:szCs w:val="18"/>
              </w:rPr>
            </w:pPr>
            <w:ins w:id="29" w:author="Stefan Eriksson Löwenmark" w:date="2022-04-21T06:36:00Z">
              <w:r>
                <w:rPr>
                  <w:rFonts w:asciiTheme="majorHAnsi" w:hAnsiTheme="majorHAnsi" w:cstheme="majorHAnsi"/>
                  <w:color w:val="000000" w:themeColor="text1"/>
                  <w:sz w:val="18"/>
                  <w:szCs w:val="18"/>
                  <w:lang w:val="sv-SE" w:eastAsia="zh-CN"/>
                </w:rPr>
                <w:t xml:space="preserve">Support </w:t>
              </w:r>
            </w:ins>
            <w:del w:id="30" w:author="Stefan Eriksson Löwenmark" w:date="2022-04-21T06:36:00Z">
              <w:r w:rsidRPr="00A30815" w:rsidDel="00D17DC0">
                <w:rPr>
                  <w:rFonts w:asciiTheme="majorHAnsi" w:hAnsiTheme="majorHAnsi" w:cstheme="majorHAnsi"/>
                  <w:color w:val="000000" w:themeColor="text1"/>
                  <w:sz w:val="18"/>
                  <w:szCs w:val="18"/>
                  <w:lang w:eastAsia="zh-CN"/>
                </w:rPr>
                <w:delText>R</w:delText>
              </w:r>
            </w:del>
            <w:ins w:id="31" w:author="Stefan Eriksson Löwenmark" w:date="2022-04-21T06:36:00Z">
              <w:r>
                <w:rPr>
                  <w:rFonts w:asciiTheme="majorHAnsi" w:hAnsiTheme="majorHAnsi" w:cstheme="majorHAnsi"/>
                  <w:color w:val="000000" w:themeColor="text1"/>
                  <w:sz w:val="18"/>
                  <w:szCs w:val="18"/>
                  <w:lang w:val="sv-SE" w:eastAsia="zh-CN"/>
                </w:rPr>
                <w:t>r</w:t>
              </w:r>
            </w:ins>
            <w:r w:rsidRPr="00A30815">
              <w:rPr>
                <w:rFonts w:asciiTheme="majorHAnsi" w:hAnsiTheme="majorHAnsi" w:cstheme="majorHAnsi"/>
                <w:color w:val="000000" w:themeColor="text1"/>
                <w:sz w:val="18"/>
                <w:szCs w:val="18"/>
                <w:lang w:eastAsia="zh-CN"/>
              </w:rPr>
              <w:t>eception of UE-specific K_offset via MAC-CE</w:t>
            </w:r>
          </w:p>
          <w:p w14:paraId="4463281D" w14:textId="154BC95B" w:rsidR="00D17DC0" w:rsidRPr="00A30815" w:rsidRDefault="00D17DC0" w:rsidP="00D17DC0">
            <w:pPr>
              <w:pStyle w:val="ListParagraph"/>
              <w:numPr>
                <w:ilvl w:val="0"/>
                <w:numId w:val="27"/>
              </w:numPr>
              <w:spacing w:afterLines="50" w:after="120" w:line="240" w:lineRule="auto"/>
              <w:contextualSpacing/>
              <w:rPr>
                <w:rFonts w:asciiTheme="majorHAnsi" w:eastAsia="SimSun" w:hAnsiTheme="majorHAnsi" w:cstheme="majorHAnsi"/>
                <w:color w:val="000000" w:themeColor="text1"/>
                <w:sz w:val="18"/>
                <w:szCs w:val="18"/>
              </w:rPr>
            </w:pPr>
            <w:ins w:id="32" w:author="Stefan Eriksson Löwenmark" w:date="2022-04-21T06:36:00Z">
              <w:r>
                <w:rPr>
                  <w:rFonts w:asciiTheme="majorHAnsi" w:hAnsiTheme="majorHAnsi" w:cstheme="majorHAnsi"/>
                  <w:color w:val="000000" w:themeColor="text1"/>
                  <w:sz w:val="18"/>
                  <w:szCs w:val="18"/>
                  <w:lang w:val="sv-SE"/>
                </w:rPr>
                <w:t xml:space="preserve">Support </w:t>
              </w:r>
            </w:ins>
            <w:del w:id="33" w:author="Stefan Eriksson Löwenmark" w:date="2022-04-21T06:36:00Z">
              <w:r w:rsidRPr="00A30815" w:rsidDel="00D17DC0">
                <w:rPr>
                  <w:rFonts w:asciiTheme="majorHAnsi" w:hAnsiTheme="majorHAnsi" w:cstheme="majorHAnsi"/>
                  <w:color w:val="000000" w:themeColor="text1"/>
                  <w:sz w:val="18"/>
                  <w:szCs w:val="18"/>
                </w:rPr>
                <w:delText>D</w:delText>
              </w:r>
            </w:del>
            <w:ins w:id="34" w:author="Stefan Eriksson Löwenmark" w:date="2022-04-21T06:36:00Z">
              <w:r>
                <w:rPr>
                  <w:rFonts w:asciiTheme="majorHAnsi" w:hAnsiTheme="majorHAnsi" w:cstheme="majorHAnsi"/>
                  <w:color w:val="000000" w:themeColor="text1"/>
                  <w:sz w:val="18"/>
                  <w:szCs w:val="18"/>
                  <w:lang w:val="sv-SE"/>
                </w:rPr>
                <w:t>d</w:t>
              </w:r>
            </w:ins>
            <w:r w:rsidRPr="00A30815">
              <w:rPr>
                <w:rFonts w:asciiTheme="majorHAnsi" w:hAnsiTheme="majorHAnsi" w:cstheme="majorHAnsi"/>
                <w:color w:val="000000" w:themeColor="text1"/>
                <w:sz w:val="18"/>
                <w:szCs w:val="18"/>
              </w:rPr>
              <w:t xml:space="preserve">etermining the timing of PUSCH, PUCCH, CSI reference resource,  transmission of aperiodic SRS, activation of TA command, first PUSCH transmission in CG Type 2 </w:t>
            </w:r>
            <w:del w:id="35" w:author="Stefan Eriksson Löwenmark" w:date="2022-04-21T06:36:00Z">
              <w:r w:rsidRPr="00A30815" w:rsidDel="00D17DC0">
                <w:rPr>
                  <w:rFonts w:asciiTheme="majorHAnsi" w:hAnsiTheme="majorHAnsi" w:cstheme="majorHAnsi"/>
                  <w:color w:val="000000" w:themeColor="text1"/>
                  <w:sz w:val="18"/>
                  <w:szCs w:val="18"/>
                </w:rPr>
                <w:delText xml:space="preserve">  </w:delText>
              </w:r>
            </w:del>
            <w:r w:rsidRPr="00A30815">
              <w:rPr>
                <w:rFonts w:asciiTheme="majorHAnsi" w:hAnsiTheme="majorHAnsi" w:cstheme="majorHAnsi"/>
                <w:color w:val="000000" w:themeColor="text1"/>
                <w:sz w:val="18"/>
                <w:szCs w:val="18"/>
              </w:rPr>
              <w:t>with UE-specific K</w:t>
            </w:r>
            <w:ins w:id="36" w:author="Stefan Eriksson Löwenmark" w:date="2022-04-21T06:36:00Z">
              <w:r>
                <w:rPr>
                  <w:rFonts w:asciiTheme="majorHAnsi" w:hAnsiTheme="majorHAnsi" w:cstheme="majorHAnsi"/>
                  <w:color w:val="000000" w:themeColor="text1"/>
                  <w:sz w:val="18"/>
                  <w:szCs w:val="18"/>
                  <w:lang w:val="sv-SE"/>
                </w:rPr>
                <w:t>_</w:t>
              </w:r>
            </w:ins>
            <w:r w:rsidRPr="00A30815">
              <w:rPr>
                <w:rFonts w:asciiTheme="majorHAnsi" w:hAnsiTheme="majorHAnsi" w:cstheme="majorHAnsi"/>
                <w:color w:val="000000" w:themeColor="text1"/>
                <w:sz w:val="18"/>
                <w:szCs w:val="18"/>
              </w:rPr>
              <w:t>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06B475" w14:textId="7A82CA19" w:rsidR="00D17DC0" w:rsidRPr="00A30815" w:rsidRDefault="00D17DC0" w:rsidP="00D17DC0">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rPr>
              <w:t>26-1,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45B0C4" w14:textId="77777777" w:rsidR="00D17DC0" w:rsidRPr="00A30815" w:rsidRDefault="00D17DC0" w:rsidP="00D17DC0">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9B14E2" w14:textId="77777777" w:rsidR="00D17DC0" w:rsidRPr="00A30815" w:rsidRDefault="00D17DC0" w:rsidP="00D17DC0">
            <w:pPr>
              <w:pStyle w:val="TAL"/>
              <w:rPr>
                <w:rFonts w:asciiTheme="majorHAnsi" w:hAnsiTheme="majorHAnsi" w:cstheme="majorHAnsi"/>
                <w:color w:val="000000" w:themeColor="text1"/>
                <w:szCs w:val="18"/>
                <w:lang w:eastAsia="ja-JP"/>
              </w:rPr>
            </w:pPr>
            <w:r w:rsidRPr="00A30815">
              <w:rPr>
                <w:rFonts w:asciiTheme="majorHAnsi" w:hAnsiTheme="majorHAnsi" w:cstheme="majorHAnsi"/>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7D1F76" w14:textId="77777777" w:rsidR="00D17DC0" w:rsidRPr="00A30815" w:rsidRDefault="00D17DC0" w:rsidP="00D17DC0">
            <w:pPr>
              <w:pStyle w:val="TAL"/>
              <w:rPr>
                <w:rFonts w:asciiTheme="majorHAnsi" w:eastAsia="SimSun" w:hAnsiTheme="majorHAnsi" w:cstheme="majorHAnsi"/>
                <w:color w:val="000000" w:themeColor="text1"/>
                <w:szCs w:val="18"/>
                <w:lang w:eastAsia="zh-CN"/>
              </w:rPr>
            </w:pPr>
            <w:r w:rsidRPr="00A30815">
              <w:rPr>
                <w:rFonts w:asciiTheme="majorHAnsi" w:eastAsia="SimSun" w:hAnsiTheme="majorHAnsi" w:cstheme="majorHAnsi"/>
                <w:color w:val="000000" w:themeColor="text1"/>
                <w:szCs w:val="18"/>
                <w:lang w:eastAsia="zh-CN"/>
              </w:rPr>
              <w:t>UE-specific K_offset reception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2CA0FF" w14:textId="06901167" w:rsidR="00D17DC0" w:rsidRPr="00A30815" w:rsidRDefault="00D17DC0" w:rsidP="00D17DC0">
            <w:pPr>
              <w:pStyle w:val="TAL"/>
              <w:rPr>
                <w:rFonts w:asciiTheme="majorHAnsi" w:hAnsiTheme="majorHAnsi" w:cstheme="majorHAnsi"/>
                <w:color w:val="000000" w:themeColor="text1"/>
                <w:szCs w:val="18"/>
                <w:lang w:eastAsia="ja-JP"/>
              </w:rPr>
            </w:pPr>
            <w:r w:rsidRPr="00A30815">
              <w:rPr>
                <w:rFonts w:asciiTheme="majorHAnsi" w:eastAsia="SimSun"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293A24" w14:textId="77777777" w:rsidR="00D17DC0" w:rsidRPr="00A30815" w:rsidRDefault="00D17DC0" w:rsidP="00D17DC0">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A85950" w14:textId="77777777" w:rsidR="00D17DC0" w:rsidRPr="00A30815" w:rsidRDefault="00D17DC0" w:rsidP="00D17DC0">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770A8F" w14:textId="77777777" w:rsidR="00D17DC0" w:rsidRPr="00A30815" w:rsidRDefault="00D17DC0" w:rsidP="00D17DC0">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DCE825" w14:textId="77777777" w:rsidR="00D17DC0" w:rsidRPr="00355D42" w:rsidRDefault="00D17DC0" w:rsidP="00D17DC0">
            <w:pPr>
              <w:pStyle w:val="TAL"/>
              <w:rPr>
                <w:rFonts w:asciiTheme="majorHAnsi" w:hAnsiTheme="majorHAnsi" w:cstheme="majorHAnsi"/>
                <w:color w:val="000000" w:themeColor="text1"/>
                <w:szCs w:val="18"/>
              </w:rPr>
            </w:pPr>
            <w:r w:rsidRPr="00355D42">
              <w:rPr>
                <w:rFonts w:asciiTheme="majorHAnsi" w:hAnsiTheme="majorHAnsi" w:cstheme="majorHAnsi"/>
                <w:color w:val="000000" w:themeColor="text1"/>
                <w:szCs w:val="18"/>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12B816" w14:textId="4F29E323" w:rsidR="00D17DC0" w:rsidRPr="00A30815" w:rsidRDefault="00D17DC0" w:rsidP="00D17DC0">
            <w:pPr>
              <w:pStyle w:val="TAL"/>
              <w:rPr>
                <w:rFonts w:asciiTheme="majorHAnsi" w:hAnsiTheme="majorHAnsi" w:cstheme="majorHAnsi"/>
                <w:color w:val="000000" w:themeColor="text1"/>
                <w:szCs w:val="18"/>
              </w:rPr>
            </w:pPr>
            <w:r w:rsidRPr="00A30815">
              <w:rPr>
                <w:rFonts w:asciiTheme="majorHAnsi" w:hAnsiTheme="majorHAnsi" w:cstheme="majorHAnsi"/>
                <w:color w:val="000000" w:themeColor="text1"/>
                <w:szCs w:val="18"/>
              </w:rPr>
              <w:t>Optional with capability signalling</w:t>
            </w:r>
          </w:p>
        </w:tc>
        <w:tc>
          <w:tcPr>
            <w:tcW w:w="1276" w:type="dxa"/>
            <w:tcBorders>
              <w:top w:val="single" w:sz="4" w:space="0" w:color="auto"/>
              <w:left w:val="single" w:sz="4" w:space="0" w:color="auto"/>
              <w:bottom w:val="single" w:sz="4" w:space="0" w:color="auto"/>
              <w:right w:val="single" w:sz="4" w:space="0" w:color="auto"/>
            </w:tcBorders>
          </w:tcPr>
          <w:p w14:paraId="18A5A5BE" w14:textId="05F77A09" w:rsidR="00D17DC0" w:rsidRPr="00A30815" w:rsidRDefault="00D17DC0" w:rsidP="00D17DC0">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val="sv-SE"/>
              </w:rPr>
              <w:t>Align wording by consistent use of (e.g.) "support of".</w:t>
            </w:r>
          </w:p>
        </w:tc>
      </w:tr>
    </w:tbl>
    <w:p w14:paraId="5300F849" w14:textId="76DD651E" w:rsidR="00C01F33" w:rsidRPr="00A85EAA" w:rsidRDefault="00C01F33" w:rsidP="00CE0424">
      <w:pPr>
        <w:pStyle w:val="Heading1"/>
        <w:rPr>
          <w:lang w:val="en-US"/>
        </w:rPr>
      </w:pPr>
      <w:r w:rsidRPr="00A85EAA">
        <w:rPr>
          <w:lang w:val="en-US"/>
        </w:rPr>
        <w:t>Conclusion</w:t>
      </w:r>
    </w:p>
    <w:p w14:paraId="1FBF2552" w14:textId="77777777" w:rsidR="009F06A5" w:rsidRPr="00A85EAA" w:rsidRDefault="009F06A5" w:rsidP="009F06A5">
      <w:pPr>
        <w:pStyle w:val="BodyText"/>
      </w:pPr>
      <w:r w:rsidRPr="00A85EAA">
        <w:t>Based on the discussion in the previous sections we propose the following:</w:t>
      </w:r>
    </w:p>
    <w:p w14:paraId="4A560729" w14:textId="2E108C8B" w:rsidR="00ED0448" w:rsidRDefault="009F06A5">
      <w:pPr>
        <w:pStyle w:val="TableofFigures"/>
        <w:tabs>
          <w:tab w:val="right" w:leader="dot" w:pos="23634"/>
        </w:tabs>
        <w:rPr>
          <w:rFonts w:asciiTheme="minorHAnsi" w:eastAsiaTheme="minorEastAsia" w:hAnsiTheme="minorHAnsi"/>
          <w:b w:val="0"/>
          <w:noProof/>
          <w:lang w:eastAsia="sv-SE"/>
        </w:rPr>
      </w:pPr>
      <w:r w:rsidRPr="00A85EAA">
        <w:rPr>
          <w:b w:val="0"/>
          <w:bCs/>
        </w:rPr>
        <w:fldChar w:fldCharType="begin"/>
      </w:r>
      <w:r w:rsidRPr="00A85EAA">
        <w:rPr>
          <w:b w:val="0"/>
          <w:bCs/>
        </w:rPr>
        <w:instrText xml:space="preserve"> TOC \n \h \z \t "Proposal" \c </w:instrText>
      </w:r>
      <w:r w:rsidRPr="00A85EAA">
        <w:rPr>
          <w:b w:val="0"/>
          <w:bCs/>
        </w:rPr>
        <w:fldChar w:fldCharType="separate"/>
      </w:r>
      <w:hyperlink w:anchor="_Toc101794373" w:history="1">
        <w:r w:rsidR="00ED0448" w:rsidRPr="008A0FD4">
          <w:rPr>
            <w:rStyle w:val="Hyperlink"/>
            <w:noProof/>
          </w:rPr>
          <w:t>Proposal 1</w:t>
        </w:r>
        <w:r w:rsidR="00ED0448">
          <w:rPr>
            <w:rFonts w:asciiTheme="minorHAnsi" w:eastAsiaTheme="minorEastAsia" w:hAnsiTheme="minorHAnsi"/>
            <w:b w:val="0"/>
            <w:noProof/>
            <w:lang w:eastAsia="sv-SE"/>
          </w:rPr>
          <w:tab/>
        </w:r>
        <w:r w:rsidR="00ED0448" w:rsidRPr="008A0FD4">
          <w:rPr>
            <w:rStyle w:val="Hyperlink"/>
            <w:rFonts w:cs="Arial"/>
            <w:noProof/>
          </w:rPr>
          <w:t>Adopt the changes proposed in the column “Ericsson comments”.</w:t>
        </w:r>
      </w:hyperlink>
    </w:p>
    <w:p w14:paraId="7FDB652A" w14:textId="615D9EF0" w:rsidR="009F06A5" w:rsidRPr="00A85EAA" w:rsidRDefault="009F06A5" w:rsidP="00752E43">
      <w:pPr>
        <w:rPr>
          <w:highlight w:val="yellow"/>
        </w:rPr>
      </w:pPr>
      <w:r w:rsidRPr="00A85EAA">
        <w:rPr>
          <w:b/>
          <w:bCs/>
        </w:rPr>
        <w:fldChar w:fldCharType="end"/>
      </w:r>
    </w:p>
    <w:p w14:paraId="43055322" w14:textId="1A950341" w:rsidR="00185E4A" w:rsidRPr="00A85EAA" w:rsidRDefault="00F507D1" w:rsidP="00114AE3">
      <w:pPr>
        <w:pStyle w:val="Heading1"/>
        <w:rPr>
          <w:lang w:val="en-US"/>
        </w:rPr>
      </w:pPr>
      <w:bookmarkStart w:id="37" w:name="_In-sequence_SDU_delivery"/>
      <w:bookmarkEnd w:id="37"/>
      <w:r w:rsidRPr="00A85EAA">
        <w:rPr>
          <w:lang w:val="en-US"/>
        </w:rPr>
        <w:t>References</w:t>
      </w:r>
      <w:bookmarkStart w:id="38" w:name="_Ref510504022"/>
      <w:bookmarkStart w:id="39" w:name="_Ref510814820"/>
      <w:bookmarkStart w:id="40" w:name="_Ref174151459"/>
      <w:bookmarkStart w:id="41" w:name="_Ref189809556"/>
    </w:p>
    <w:bookmarkStart w:id="42" w:name="_Ref42716514"/>
    <w:bookmarkStart w:id="43" w:name="_Ref45286859"/>
    <w:bookmarkStart w:id="44" w:name="_Ref76364594"/>
    <w:bookmarkEnd w:id="38"/>
    <w:bookmarkEnd w:id="39"/>
    <w:bookmarkEnd w:id="40"/>
    <w:bookmarkEnd w:id="41"/>
    <w:p w14:paraId="1F0B0635" w14:textId="0C7C96C9" w:rsidR="00693813" w:rsidRDefault="00693813" w:rsidP="00693813">
      <w:pPr>
        <w:pStyle w:val="Reference"/>
      </w:pPr>
      <w:r w:rsidRPr="00930FFC">
        <w:rPr>
          <w:u w:val="single"/>
          <w:lang w:val="en-GB"/>
        </w:rPr>
        <w:fldChar w:fldCharType="begin"/>
      </w:r>
      <w:r w:rsidRPr="00930FFC">
        <w:rPr>
          <w:u w:val="single"/>
          <w:lang w:val="en-GB"/>
        </w:rPr>
        <w:instrText xml:space="preserve"> HYPERLINK "https://www.3gpp.org/ftp/TSG_RAN/TSG_RAN/TSGR_95e/Docs/RP-220208.zip" </w:instrText>
      </w:r>
      <w:r w:rsidR="008B68AF" w:rsidRPr="00930FFC">
        <w:rPr>
          <w:u w:val="single"/>
          <w:lang w:val="en-GB"/>
        </w:rPr>
      </w:r>
      <w:r w:rsidRPr="00930FFC">
        <w:rPr>
          <w:u w:val="single"/>
          <w:lang w:val="en-GB"/>
        </w:rPr>
        <w:fldChar w:fldCharType="separate"/>
      </w:r>
      <w:r w:rsidRPr="00930FFC">
        <w:rPr>
          <w:rStyle w:val="Hyperlink"/>
          <w:lang w:val="en-GB"/>
        </w:rPr>
        <w:t>RP-220208</w:t>
      </w:r>
      <w:r w:rsidRPr="00930FFC">
        <w:fldChar w:fldCharType="end"/>
      </w:r>
      <w:r w:rsidRPr="00930FFC">
        <w:t>, “</w:t>
      </w:r>
      <w:r w:rsidRPr="00930FFC">
        <w:rPr>
          <w:rFonts w:eastAsia="Batang" w:cs="Arial"/>
        </w:rPr>
        <w:t>Solutions for NR to support non-terrestrial networks (NTN)</w:t>
      </w:r>
      <w:r w:rsidRPr="00930FFC">
        <w:t xml:space="preserve">”, </w:t>
      </w:r>
      <w:r>
        <w:t xml:space="preserve">Thales, </w:t>
      </w:r>
      <w:r w:rsidRPr="00930FFC">
        <w:t>RAN#95-e, March 20</w:t>
      </w:r>
      <w:bookmarkEnd w:id="42"/>
      <w:r w:rsidRPr="00930FFC">
        <w:t>22.</w:t>
      </w:r>
      <w:bookmarkEnd w:id="43"/>
    </w:p>
    <w:p w14:paraId="5D85A4AD" w14:textId="4FA849CA" w:rsidR="002228C0" w:rsidRDefault="002228C0" w:rsidP="002228C0">
      <w:pPr>
        <w:pStyle w:val="Reference"/>
      </w:pPr>
      <w:bookmarkStart w:id="45" w:name="_Ref101794342"/>
      <w:r w:rsidRPr="006A6F89">
        <w:t xml:space="preserve">X. Lin, S. Rommer, S. Euler, E. A. Yavuz, and R. S. Karlsson, </w:t>
      </w:r>
      <w:r>
        <w:t>“</w:t>
      </w:r>
      <w:r w:rsidRPr="006A6F89">
        <w:t>5G from space: An overview of 3GPP non-terrestrial networks,</w:t>
      </w:r>
      <w:r>
        <w:t>”</w:t>
      </w:r>
      <w:r w:rsidR="000750D5">
        <w:t xml:space="preserve"> to appear in </w:t>
      </w:r>
      <w:r w:rsidR="000750D5" w:rsidRPr="0099270A">
        <w:rPr>
          <w:i/>
          <w:iCs/>
        </w:rPr>
        <w:t>IEEE Communications Standards Magazine</w:t>
      </w:r>
      <w:r w:rsidRPr="006A6F89">
        <w:t>, March 2021</w:t>
      </w:r>
      <w:bookmarkEnd w:id="44"/>
      <w:r>
        <w:t>.</w:t>
      </w:r>
      <w:r w:rsidR="000750D5">
        <w:t xml:space="preserve"> Available at </w:t>
      </w:r>
      <w:r w:rsidR="000750D5" w:rsidRPr="006A6F89">
        <w:t>arXiv preprint arXiv:2103.09156</w:t>
      </w:r>
      <w:r w:rsidR="000750D5">
        <w:t>.</w:t>
      </w:r>
      <w:bookmarkEnd w:id="45"/>
    </w:p>
    <w:p w14:paraId="0DAC347D" w14:textId="63CEDBE5" w:rsidR="00F20B90" w:rsidRDefault="00F20B90" w:rsidP="00F20B90">
      <w:pPr>
        <w:pStyle w:val="Reference"/>
      </w:pPr>
      <w:bookmarkStart w:id="46" w:name="_Ref82507023"/>
      <w:r>
        <w:t xml:space="preserve">X. Lin, S. Cioni, G. Charbit, N. Chuberre, S. Hellsten, and J.-F. Boutillon, “On the path to 6G: Embracing the next wave of low Earth orbit satellite access,” to appear in </w:t>
      </w:r>
      <w:r w:rsidRPr="00E03468">
        <w:t>IEEE Communications Magazine</w:t>
      </w:r>
      <w:r>
        <w:t xml:space="preserve">, April 2021. Available at </w:t>
      </w:r>
      <w:r w:rsidRPr="00F20B90">
        <w:t>arXiv preprint arXiv:2104.10533</w:t>
      </w:r>
      <w:r>
        <w:t>.</w:t>
      </w:r>
      <w:bookmarkEnd w:id="46"/>
    </w:p>
    <w:bookmarkStart w:id="47" w:name="_Ref101794368"/>
    <w:p w14:paraId="11D6BFCE" w14:textId="7F829E1D" w:rsidR="00FB3810" w:rsidRPr="00693813" w:rsidRDefault="00ED0448" w:rsidP="00F20B90">
      <w:pPr>
        <w:pStyle w:val="Reference"/>
      </w:pPr>
      <w:r>
        <w:fldChar w:fldCharType="begin"/>
      </w:r>
      <w:r>
        <w:instrText xml:space="preserve"> HYPERLINK "https://www.3gpp.org/ftp/tsg_ran/WG1_RL1/TSGR1_108-e/Docs/R1-2202928.zip" </w:instrText>
      </w:r>
      <w:r>
        <w:fldChar w:fldCharType="separate"/>
      </w:r>
      <w:r w:rsidR="00693813" w:rsidRPr="00693813">
        <w:rPr>
          <w:rStyle w:val="Hyperlink"/>
        </w:rPr>
        <w:t>R1-2202928</w:t>
      </w:r>
      <w:r>
        <w:rPr>
          <w:rStyle w:val="Hyperlink"/>
        </w:rPr>
        <w:fldChar w:fldCharType="end"/>
      </w:r>
      <w:r w:rsidR="00FB3810" w:rsidRPr="00693813">
        <w:t>, "</w:t>
      </w:r>
      <w:r w:rsidR="00693813" w:rsidRPr="00693813">
        <w:t>Updated RAN1 UE features list for Rel-17 NR after RAN1 #108-e</w:t>
      </w:r>
      <w:r w:rsidR="00FB3810" w:rsidRPr="00693813">
        <w:t>", Moderators (AT&amp;T, NTT DOCOMO, INC.), RAN1#10</w:t>
      </w:r>
      <w:r w:rsidR="00693813" w:rsidRPr="00693813">
        <w:t>8</w:t>
      </w:r>
      <w:r w:rsidR="00FB3810" w:rsidRPr="00693813">
        <w:t xml:space="preserve">-e, </w:t>
      </w:r>
      <w:r w:rsidR="00693813" w:rsidRPr="00693813">
        <w:t>February</w:t>
      </w:r>
      <w:r w:rsidR="00FB3810" w:rsidRPr="00693813">
        <w:t xml:space="preserve"> 2022</w:t>
      </w:r>
      <w:bookmarkEnd w:id="47"/>
    </w:p>
    <w:p w14:paraId="0B79F866" w14:textId="6AB403E7" w:rsidR="004F0473" w:rsidRPr="004F0473" w:rsidRDefault="004F0473" w:rsidP="00F20B90">
      <w:pPr>
        <w:pStyle w:val="Reference"/>
      </w:pPr>
      <w:bookmarkStart w:id="48" w:name="_Ref83273940"/>
      <w:r w:rsidRPr="004F0473">
        <w:t>R1-2001513</w:t>
      </w:r>
      <w:r>
        <w:t xml:space="preserve">, </w:t>
      </w:r>
      <w:r w:rsidRPr="004F0473">
        <w:t>Guidelines for UE capability definitions</w:t>
      </w:r>
      <w:r>
        <w:t>.</w:t>
      </w:r>
      <w:bookmarkEnd w:id="48"/>
    </w:p>
    <w:p w14:paraId="0F8639E6" w14:textId="1A26CF99" w:rsidR="00587C50" w:rsidRDefault="004F0473" w:rsidP="00335CF9">
      <w:pPr>
        <w:pStyle w:val="Reference"/>
      </w:pPr>
      <w:bookmarkStart w:id="49" w:name="_Ref83302270"/>
      <w:r w:rsidRPr="004F0473">
        <w:t>R1-1909953</w:t>
      </w:r>
      <w:r>
        <w:t xml:space="preserve">, </w:t>
      </w:r>
      <w:r w:rsidRPr="004F0473">
        <w:t>LS on ambiguity of UE L1 FDD/TDD FR1/FR2 capabilities</w:t>
      </w:r>
      <w:r>
        <w:t>.</w:t>
      </w:r>
      <w:bookmarkEnd w:id="49"/>
    </w:p>
    <w:p w14:paraId="5DF6EC55" w14:textId="03F9B7A0" w:rsidR="00581891" w:rsidRPr="00A85EAA" w:rsidRDefault="00581891" w:rsidP="00335CF9">
      <w:pPr>
        <w:pStyle w:val="Reference"/>
      </w:pPr>
      <w:bookmarkStart w:id="50" w:name="_Ref83303028"/>
      <w:r w:rsidRPr="00581891">
        <w:t>R1-1911741</w:t>
      </w:r>
      <w:r>
        <w:t xml:space="preserve">, </w:t>
      </w:r>
      <w:r w:rsidRPr="00581891">
        <w:t>Reply LS on ambiguity of UE L1 FDD/TDD FR1/FR2 capabilities</w:t>
      </w:r>
      <w:bookmarkEnd w:id="50"/>
      <w:r w:rsidR="00503BA6">
        <w:t>.</w:t>
      </w:r>
    </w:p>
    <w:sectPr w:rsidR="00581891" w:rsidRPr="00A85EAA" w:rsidSect="00C80F03">
      <w:headerReference w:type="even" r:id="rId11"/>
      <w:footerReference w:type="default" r:id="rId12"/>
      <w:footnotePr>
        <w:numRestart w:val="eachSect"/>
      </w:footnotePr>
      <w:pgSz w:w="25920" w:h="16834"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24446" w14:textId="77777777" w:rsidR="003B5B50" w:rsidRDefault="003B5B50">
      <w:r>
        <w:separator/>
      </w:r>
    </w:p>
  </w:endnote>
  <w:endnote w:type="continuationSeparator" w:id="0">
    <w:p w14:paraId="0B53387C" w14:textId="77777777" w:rsidR="003B5B50" w:rsidRDefault="003B5B50">
      <w:r>
        <w:continuationSeparator/>
      </w:r>
    </w:p>
  </w:endnote>
  <w:endnote w:type="continuationNotice" w:id="1">
    <w:p w14:paraId="3605700D" w14:textId="77777777" w:rsidR="003B5B50" w:rsidRDefault="003B5B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580CA323" w:rsidR="008D1359" w:rsidRDefault="008D135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BC2C0" w14:textId="77777777" w:rsidR="003B5B50" w:rsidRDefault="003B5B50">
      <w:r>
        <w:separator/>
      </w:r>
    </w:p>
  </w:footnote>
  <w:footnote w:type="continuationSeparator" w:id="0">
    <w:p w14:paraId="210F9604" w14:textId="77777777" w:rsidR="003B5B50" w:rsidRDefault="003B5B50">
      <w:r>
        <w:continuationSeparator/>
      </w:r>
    </w:p>
  </w:footnote>
  <w:footnote w:type="continuationNotice" w:id="1">
    <w:p w14:paraId="49649CD7" w14:textId="77777777" w:rsidR="003B5B50" w:rsidRDefault="003B5B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D1359" w:rsidRDefault="008D135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1A66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943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410C1E40"/>
    <w:multiLevelType w:val="hybridMultilevel"/>
    <w:tmpl w:val="4DFAE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20"/>
  </w:num>
  <w:num w:numId="2">
    <w:abstractNumId w:val="17"/>
  </w:num>
  <w:num w:numId="3">
    <w:abstractNumId w:val="2"/>
  </w:num>
  <w:num w:numId="4">
    <w:abstractNumId w:val="21"/>
  </w:num>
  <w:num w:numId="5">
    <w:abstractNumId w:val="22"/>
  </w:num>
  <w:num w:numId="6">
    <w:abstractNumId w:val="25"/>
  </w:num>
  <w:num w:numId="7">
    <w:abstractNumId w:val="9"/>
  </w:num>
  <w:num w:numId="8">
    <w:abstractNumId w:val="10"/>
  </w:num>
  <w:num w:numId="9">
    <w:abstractNumId w:val="6"/>
  </w:num>
  <w:num w:numId="10">
    <w:abstractNumId w:val="31"/>
  </w:num>
  <w:num w:numId="11">
    <w:abstractNumId w:val="14"/>
  </w:num>
  <w:num w:numId="12">
    <w:abstractNumId w:val="29"/>
  </w:num>
  <w:num w:numId="13">
    <w:abstractNumId w:val="1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
  </w:num>
  <w:num w:numId="24">
    <w:abstractNumId w:val="0"/>
  </w:num>
  <w:num w:numId="25">
    <w:abstractNumId w:val="18"/>
  </w:num>
  <w:num w:numId="26">
    <w:abstractNumId w:val="27"/>
  </w:num>
  <w:num w:numId="27">
    <w:abstractNumId w:val="11"/>
  </w:num>
  <w:num w:numId="28">
    <w:abstractNumId w:val="3"/>
  </w:num>
  <w:num w:numId="29">
    <w:abstractNumId w:val="24"/>
  </w:num>
  <w:num w:numId="30">
    <w:abstractNumId w:val="15"/>
  </w:num>
  <w:num w:numId="31">
    <w:abstractNumId w:val="8"/>
  </w:num>
  <w:num w:numId="32">
    <w:abstractNumId w:val="30"/>
  </w:num>
  <w:num w:numId="33">
    <w:abstractNumId w:val="7"/>
  </w:num>
  <w:num w:numId="34">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Eriksson Löwenmark">
    <w15:presenceInfo w15:providerId="None" w15:userId="Stefan Eriksson Löwen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34D"/>
    <w:rsid w:val="0007155D"/>
    <w:rsid w:val="000738AC"/>
    <w:rsid w:val="000748AA"/>
    <w:rsid w:val="000750D5"/>
    <w:rsid w:val="00077468"/>
    <w:rsid w:val="00077AF9"/>
    <w:rsid w:val="00077E5F"/>
    <w:rsid w:val="0008036A"/>
    <w:rsid w:val="00081160"/>
    <w:rsid w:val="0008193D"/>
    <w:rsid w:val="00081AE6"/>
    <w:rsid w:val="00081E7D"/>
    <w:rsid w:val="00082827"/>
    <w:rsid w:val="000855EB"/>
    <w:rsid w:val="00085B52"/>
    <w:rsid w:val="00085E08"/>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956"/>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5A93"/>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578"/>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55C6"/>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23F4"/>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C52"/>
    <w:rsid w:val="001B0D97"/>
    <w:rsid w:val="001B15CB"/>
    <w:rsid w:val="001B2D95"/>
    <w:rsid w:val="001B5A5D"/>
    <w:rsid w:val="001B68B6"/>
    <w:rsid w:val="001C0103"/>
    <w:rsid w:val="001C1CE5"/>
    <w:rsid w:val="001C22D6"/>
    <w:rsid w:val="001C3D2A"/>
    <w:rsid w:val="001C3DC9"/>
    <w:rsid w:val="001C51F5"/>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4B15"/>
    <w:rsid w:val="002069B2"/>
    <w:rsid w:val="00207C8E"/>
    <w:rsid w:val="00207FA3"/>
    <w:rsid w:val="002115A2"/>
    <w:rsid w:val="00211B9C"/>
    <w:rsid w:val="00214DA8"/>
    <w:rsid w:val="00215423"/>
    <w:rsid w:val="002158FA"/>
    <w:rsid w:val="00215DAD"/>
    <w:rsid w:val="00217921"/>
    <w:rsid w:val="00220316"/>
    <w:rsid w:val="00220600"/>
    <w:rsid w:val="00220A15"/>
    <w:rsid w:val="002214D6"/>
    <w:rsid w:val="002224DB"/>
    <w:rsid w:val="002228C0"/>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5489"/>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459"/>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6FB"/>
    <w:rsid w:val="002C4E9F"/>
    <w:rsid w:val="002D071A"/>
    <w:rsid w:val="002D34B2"/>
    <w:rsid w:val="002D48B0"/>
    <w:rsid w:val="002D490F"/>
    <w:rsid w:val="002D5A69"/>
    <w:rsid w:val="002D5B37"/>
    <w:rsid w:val="002D6010"/>
    <w:rsid w:val="002D676D"/>
    <w:rsid w:val="002D7637"/>
    <w:rsid w:val="002D7E85"/>
    <w:rsid w:val="002E17F2"/>
    <w:rsid w:val="002E583A"/>
    <w:rsid w:val="002E5CC3"/>
    <w:rsid w:val="002E76DD"/>
    <w:rsid w:val="002E7CAE"/>
    <w:rsid w:val="002F1017"/>
    <w:rsid w:val="002F2771"/>
    <w:rsid w:val="002F37A9"/>
    <w:rsid w:val="002F5755"/>
    <w:rsid w:val="002F5E44"/>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5CF9"/>
    <w:rsid w:val="00336BDA"/>
    <w:rsid w:val="003402ED"/>
    <w:rsid w:val="00341F06"/>
    <w:rsid w:val="00342050"/>
    <w:rsid w:val="00342201"/>
    <w:rsid w:val="00342BD7"/>
    <w:rsid w:val="003439DF"/>
    <w:rsid w:val="00345CD7"/>
    <w:rsid w:val="00346DB5"/>
    <w:rsid w:val="00346EDC"/>
    <w:rsid w:val="003477B1"/>
    <w:rsid w:val="00350747"/>
    <w:rsid w:val="00350994"/>
    <w:rsid w:val="00352500"/>
    <w:rsid w:val="00352590"/>
    <w:rsid w:val="00352622"/>
    <w:rsid w:val="0035271C"/>
    <w:rsid w:val="003551C2"/>
    <w:rsid w:val="00356201"/>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5B50"/>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A6A"/>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3676"/>
    <w:rsid w:val="00404DAD"/>
    <w:rsid w:val="0040512B"/>
    <w:rsid w:val="00405CA5"/>
    <w:rsid w:val="0040653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6B8"/>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473"/>
    <w:rsid w:val="004F0B4E"/>
    <w:rsid w:val="004F0B6C"/>
    <w:rsid w:val="004F2078"/>
    <w:rsid w:val="004F24D8"/>
    <w:rsid w:val="004F2E09"/>
    <w:rsid w:val="004F4978"/>
    <w:rsid w:val="004F4DA3"/>
    <w:rsid w:val="004F5941"/>
    <w:rsid w:val="004F5F37"/>
    <w:rsid w:val="004F7CF3"/>
    <w:rsid w:val="005029D7"/>
    <w:rsid w:val="00503BA6"/>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4A71"/>
    <w:rsid w:val="00546970"/>
    <w:rsid w:val="00550115"/>
    <w:rsid w:val="00550919"/>
    <w:rsid w:val="00550BFD"/>
    <w:rsid w:val="0055306A"/>
    <w:rsid w:val="005541E0"/>
    <w:rsid w:val="00554E19"/>
    <w:rsid w:val="005565C7"/>
    <w:rsid w:val="00560227"/>
    <w:rsid w:val="0056121F"/>
    <w:rsid w:val="00562A90"/>
    <w:rsid w:val="00565FFB"/>
    <w:rsid w:val="0056603E"/>
    <w:rsid w:val="005662D7"/>
    <w:rsid w:val="00566781"/>
    <w:rsid w:val="00567FF7"/>
    <w:rsid w:val="005701C5"/>
    <w:rsid w:val="00572505"/>
    <w:rsid w:val="00576CCF"/>
    <w:rsid w:val="00581891"/>
    <w:rsid w:val="00582809"/>
    <w:rsid w:val="00583709"/>
    <w:rsid w:val="00586A19"/>
    <w:rsid w:val="0058798C"/>
    <w:rsid w:val="00587C50"/>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4231"/>
    <w:rsid w:val="0063525B"/>
    <w:rsid w:val="00636398"/>
    <w:rsid w:val="006368D3"/>
    <w:rsid w:val="006377EC"/>
    <w:rsid w:val="0064151F"/>
    <w:rsid w:val="00641533"/>
    <w:rsid w:val="0064208D"/>
    <w:rsid w:val="00643475"/>
    <w:rsid w:val="0064396A"/>
    <w:rsid w:val="0064520E"/>
    <w:rsid w:val="00645574"/>
    <w:rsid w:val="006461B8"/>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4F2C"/>
    <w:rsid w:val="00685A87"/>
    <w:rsid w:val="00691740"/>
    <w:rsid w:val="00693813"/>
    <w:rsid w:val="00695C9B"/>
    <w:rsid w:val="00695FC2"/>
    <w:rsid w:val="00696949"/>
    <w:rsid w:val="00696A4F"/>
    <w:rsid w:val="00697052"/>
    <w:rsid w:val="00697181"/>
    <w:rsid w:val="006A20C2"/>
    <w:rsid w:val="006A3D9A"/>
    <w:rsid w:val="006A4215"/>
    <w:rsid w:val="006A46FB"/>
    <w:rsid w:val="006A5A3D"/>
    <w:rsid w:val="006A5E28"/>
    <w:rsid w:val="006A697B"/>
    <w:rsid w:val="006A6F89"/>
    <w:rsid w:val="006A71E2"/>
    <w:rsid w:val="006A7AFF"/>
    <w:rsid w:val="006B1816"/>
    <w:rsid w:val="006B2099"/>
    <w:rsid w:val="006B50CF"/>
    <w:rsid w:val="006C0024"/>
    <w:rsid w:val="006C03B8"/>
    <w:rsid w:val="006C0A85"/>
    <w:rsid w:val="006C1C20"/>
    <w:rsid w:val="006C1C7B"/>
    <w:rsid w:val="006C2982"/>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3F1B"/>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3115"/>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023"/>
    <w:rsid w:val="00766BAD"/>
    <w:rsid w:val="0077062C"/>
    <w:rsid w:val="00770D10"/>
    <w:rsid w:val="00772320"/>
    <w:rsid w:val="007729A2"/>
    <w:rsid w:val="007735C3"/>
    <w:rsid w:val="007755F2"/>
    <w:rsid w:val="0077619A"/>
    <w:rsid w:val="0077642F"/>
    <w:rsid w:val="00776971"/>
    <w:rsid w:val="0077790D"/>
    <w:rsid w:val="00780A80"/>
    <w:rsid w:val="0078177E"/>
    <w:rsid w:val="00782521"/>
    <w:rsid w:val="0078304C"/>
    <w:rsid w:val="00783673"/>
    <w:rsid w:val="00785490"/>
    <w:rsid w:val="00786C97"/>
    <w:rsid w:val="00790872"/>
    <w:rsid w:val="0079099A"/>
    <w:rsid w:val="00791833"/>
    <w:rsid w:val="007925EA"/>
    <w:rsid w:val="0079325D"/>
    <w:rsid w:val="00793485"/>
    <w:rsid w:val="00793CD8"/>
    <w:rsid w:val="00794385"/>
    <w:rsid w:val="00795C92"/>
    <w:rsid w:val="00796231"/>
    <w:rsid w:val="007962CB"/>
    <w:rsid w:val="00796956"/>
    <w:rsid w:val="007969E7"/>
    <w:rsid w:val="007A17E3"/>
    <w:rsid w:val="007A1A17"/>
    <w:rsid w:val="007A1CB3"/>
    <w:rsid w:val="007A24A5"/>
    <w:rsid w:val="007A306F"/>
    <w:rsid w:val="007A385F"/>
    <w:rsid w:val="007A43A6"/>
    <w:rsid w:val="007A492C"/>
    <w:rsid w:val="007A58A6"/>
    <w:rsid w:val="007A7797"/>
    <w:rsid w:val="007B03D9"/>
    <w:rsid w:val="007B220A"/>
    <w:rsid w:val="007B24EA"/>
    <w:rsid w:val="007B3704"/>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C795F"/>
    <w:rsid w:val="007C7B5D"/>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0201"/>
    <w:rsid w:val="007F1AD1"/>
    <w:rsid w:val="007F53E7"/>
    <w:rsid w:val="007F6ADA"/>
    <w:rsid w:val="007F7F60"/>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1623"/>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28B"/>
    <w:rsid w:val="008A6343"/>
    <w:rsid w:val="008A77D8"/>
    <w:rsid w:val="008A7CCB"/>
    <w:rsid w:val="008B0483"/>
    <w:rsid w:val="008B120C"/>
    <w:rsid w:val="008B22EB"/>
    <w:rsid w:val="008B342F"/>
    <w:rsid w:val="008B3EC7"/>
    <w:rsid w:val="008B51A0"/>
    <w:rsid w:val="008B592A"/>
    <w:rsid w:val="008B68AF"/>
    <w:rsid w:val="008B6BD0"/>
    <w:rsid w:val="008B6C82"/>
    <w:rsid w:val="008B7B5C"/>
    <w:rsid w:val="008C0321"/>
    <w:rsid w:val="008C0C99"/>
    <w:rsid w:val="008C2017"/>
    <w:rsid w:val="008C2247"/>
    <w:rsid w:val="008C2250"/>
    <w:rsid w:val="008C3E1C"/>
    <w:rsid w:val="008C4958"/>
    <w:rsid w:val="008C4BAA"/>
    <w:rsid w:val="008C4C02"/>
    <w:rsid w:val="008C525E"/>
    <w:rsid w:val="008C59CA"/>
    <w:rsid w:val="008C5FF7"/>
    <w:rsid w:val="008C6AE8"/>
    <w:rsid w:val="008C6D9D"/>
    <w:rsid w:val="008C7573"/>
    <w:rsid w:val="008D00A5"/>
    <w:rsid w:val="008D1359"/>
    <w:rsid w:val="008D13B2"/>
    <w:rsid w:val="008D2C43"/>
    <w:rsid w:val="008D34F1"/>
    <w:rsid w:val="008D383A"/>
    <w:rsid w:val="008D39D8"/>
    <w:rsid w:val="008D5229"/>
    <w:rsid w:val="008D58CF"/>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0ADA"/>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45"/>
    <w:rsid w:val="00950DE7"/>
    <w:rsid w:val="00952DDF"/>
    <w:rsid w:val="00953920"/>
    <w:rsid w:val="0095399C"/>
    <w:rsid w:val="00953D47"/>
    <w:rsid w:val="00955B8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630"/>
    <w:rsid w:val="009916D9"/>
    <w:rsid w:val="00991761"/>
    <w:rsid w:val="0099270A"/>
    <w:rsid w:val="00994DCA"/>
    <w:rsid w:val="00994F2F"/>
    <w:rsid w:val="009960EC"/>
    <w:rsid w:val="009970DD"/>
    <w:rsid w:val="009A05C0"/>
    <w:rsid w:val="009A0FBA"/>
    <w:rsid w:val="009A1601"/>
    <w:rsid w:val="009A375C"/>
    <w:rsid w:val="009A3BB6"/>
    <w:rsid w:val="009A462D"/>
    <w:rsid w:val="009A5854"/>
    <w:rsid w:val="009A5CBA"/>
    <w:rsid w:val="009B015F"/>
    <w:rsid w:val="009B067E"/>
    <w:rsid w:val="009B1F30"/>
    <w:rsid w:val="009B2D8E"/>
    <w:rsid w:val="009B3AC2"/>
    <w:rsid w:val="009B3AF1"/>
    <w:rsid w:val="009B492B"/>
    <w:rsid w:val="009B4DF4"/>
    <w:rsid w:val="009B564E"/>
    <w:rsid w:val="009B7E87"/>
    <w:rsid w:val="009C0169"/>
    <w:rsid w:val="009C2AD8"/>
    <w:rsid w:val="009C403E"/>
    <w:rsid w:val="009C53B9"/>
    <w:rsid w:val="009C5436"/>
    <w:rsid w:val="009D0394"/>
    <w:rsid w:val="009D0AAF"/>
    <w:rsid w:val="009D4C53"/>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07D0A"/>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545B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31F"/>
    <w:rsid w:val="00A77EC4"/>
    <w:rsid w:val="00A8058A"/>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3EB3"/>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A8"/>
    <w:rsid w:val="00B506FD"/>
    <w:rsid w:val="00B50864"/>
    <w:rsid w:val="00B50E1B"/>
    <w:rsid w:val="00B5151C"/>
    <w:rsid w:val="00B53A10"/>
    <w:rsid w:val="00B54215"/>
    <w:rsid w:val="00B54296"/>
    <w:rsid w:val="00B548B7"/>
    <w:rsid w:val="00B567B0"/>
    <w:rsid w:val="00B57515"/>
    <w:rsid w:val="00B602D6"/>
    <w:rsid w:val="00B62490"/>
    <w:rsid w:val="00B628AD"/>
    <w:rsid w:val="00B63039"/>
    <w:rsid w:val="00B632B4"/>
    <w:rsid w:val="00B642B1"/>
    <w:rsid w:val="00B664C7"/>
    <w:rsid w:val="00B6736A"/>
    <w:rsid w:val="00B674D3"/>
    <w:rsid w:val="00B71C8E"/>
    <w:rsid w:val="00B739F6"/>
    <w:rsid w:val="00B74756"/>
    <w:rsid w:val="00B758CD"/>
    <w:rsid w:val="00B75C9E"/>
    <w:rsid w:val="00B7783A"/>
    <w:rsid w:val="00B77B12"/>
    <w:rsid w:val="00B81A6C"/>
    <w:rsid w:val="00B8276D"/>
    <w:rsid w:val="00B82F2B"/>
    <w:rsid w:val="00B83F10"/>
    <w:rsid w:val="00B85DE5"/>
    <w:rsid w:val="00B86125"/>
    <w:rsid w:val="00B90F73"/>
    <w:rsid w:val="00B92121"/>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5058"/>
    <w:rsid w:val="00BF7498"/>
    <w:rsid w:val="00BF74C7"/>
    <w:rsid w:val="00C015F1"/>
    <w:rsid w:val="00C01F33"/>
    <w:rsid w:val="00C02A0D"/>
    <w:rsid w:val="00C02CC6"/>
    <w:rsid w:val="00C03547"/>
    <w:rsid w:val="00C03A8B"/>
    <w:rsid w:val="00C040F7"/>
    <w:rsid w:val="00C044AB"/>
    <w:rsid w:val="00C05706"/>
    <w:rsid w:val="00C0719F"/>
    <w:rsid w:val="00C07377"/>
    <w:rsid w:val="00C10478"/>
    <w:rsid w:val="00C116F3"/>
    <w:rsid w:val="00C12107"/>
    <w:rsid w:val="00C13A4C"/>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47B3F"/>
    <w:rsid w:val="00C5419E"/>
    <w:rsid w:val="00C54995"/>
    <w:rsid w:val="00C54B41"/>
    <w:rsid w:val="00C54D41"/>
    <w:rsid w:val="00C55D02"/>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0E7F"/>
    <w:rsid w:val="00C80F03"/>
    <w:rsid w:val="00C8133E"/>
    <w:rsid w:val="00C81568"/>
    <w:rsid w:val="00C822FF"/>
    <w:rsid w:val="00C82CCF"/>
    <w:rsid w:val="00C836D8"/>
    <w:rsid w:val="00C85DA0"/>
    <w:rsid w:val="00C9027A"/>
    <w:rsid w:val="00C9068E"/>
    <w:rsid w:val="00C912B7"/>
    <w:rsid w:val="00C93814"/>
    <w:rsid w:val="00C93C4B"/>
    <w:rsid w:val="00C9449D"/>
    <w:rsid w:val="00C944AB"/>
    <w:rsid w:val="00C95B40"/>
    <w:rsid w:val="00C97EBF"/>
    <w:rsid w:val="00CA0D3A"/>
    <w:rsid w:val="00CA0E56"/>
    <w:rsid w:val="00CA1ED8"/>
    <w:rsid w:val="00CA2D56"/>
    <w:rsid w:val="00CA4D57"/>
    <w:rsid w:val="00CA7542"/>
    <w:rsid w:val="00CA779C"/>
    <w:rsid w:val="00CB1205"/>
    <w:rsid w:val="00CB1F63"/>
    <w:rsid w:val="00CB2176"/>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29D5"/>
    <w:rsid w:val="00D0349B"/>
    <w:rsid w:val="00D03922"/>
    <w:rsid w:val="00D10249"/>
    <w:rsid w:val="00D10FED"/>
    <w:rsid w:val="00D115C3"/>
    <w:rsid w:val="00D11897"/>
    <w:rsid w:val="00D12A8A"/>
    <w:rsid w:val="00D12B9D"/>
    <w:rsid w:val="00D13135"/>
    <w:rsid w:val="00D133AF"/>
    <w:rsid w:val="00D13E4E"/>
    <w:rsid w:val="00D1534B"/>
    <w:rsid w:val="00D17DC0"/>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09A0"/>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468"/>
    <w:rsid w:val="00E035B9"/>
    <w:rsid w:val="00E0436E"/>
    <w:rsid w:val="00E062FA"/>
    <w:rsid w:val="00E110E7"/>
    <w:rsid w:val="00E1121C"/>
    <w:rsid w:val="00E11B20"/>
    <w:rsid w:val="00E14268"/>
    <w:rsid w:val="00E14AB1"/>
    <w:rsid w:val="00E16D0C"/>
    <w:rsid w:val="00E17FA2"/>
    <w:rsid w:val="00E22330"/>
    <w:rsid w:val="00E23C12"/>
    <w:rsid w:val="00E23C8F"/>
    <w:rsid w:val="00E244FA"/>
    <w:rsid w:val="00E24F7D"/>
    <w:rsid w:val="00E25F46"/>
    <w:rsid w:val="00E2604E"/>
    <w:rsid w:val="00E26572"/>
    <w:rsid w:val="00E27470"/>
    <w:rsid w:val="00E3081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20DB"/>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448"/>
    <w:rsid w:val="00ED0C87"/>
    <w:rsid w:val="00ED1006"/>
    <w:rsid w:val="00ED2684"/>
    <w:rsid w:val="00ED35C7"/>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650"/>
    <w:rsid w:val="00F01DB3"/>
    <w:rsid w:val="00F02E94"/>
    <w:rsid w:val="00F03DAF"/>
    <w:rsid w:val="00F04EDA"/>
    <w:rsid w:val="00F05216"/>
    <w:rsid w:val="00F0528D"/>
    <w:rsid w:val="00F06C67"/>
    <w:rsid w:val="00F06DFD"/>
    <w:rsid w:val="00F06EEA"/>
    <w:rsid w:val="00F071D1"/>
    <w:rsid w:val="00F07533"/>
    <w:rsid w:val="00F10629"/>
    <w:rsid w:val="00F11E6E"/>
    <w:rsid w:val="00F157F2"/>
    <w:rsid w:val="00F15FA5"/>
    <w:rsid w:val="00F209B7"/>
    <w:rsid w:val="00F20B90"/>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5F1E"/>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56E0"/>
    <w:rsid w:val="00F96985"/>
    <w:rsid w:val="00F976B6"/>
    <w:rsid w:val="00F97838"/>
    <w:rsid w:val="00FA2BB3"/>
    <w:rsid w:val="00FA2DA3"/>
    <w:rsid w:val="00FA388F"/>
    <w:rsid w:val="00FA51F7"/>
    <w:rsid w:val="00FB3810"/>
    <w:rsid w:val="00FB3E0F"/>
    <w:rsid w:val="00FB4C80"/>
    <w:rsid w:val="00FB4D5A"/>
    <w:rsid w:val="00FB4FA4"/>
    <w:rsid w:val="00FB6A6A"/>
    <w:rsid w:val="00FB7FFB"/>
    <w:rsid w:val="00FC0060"/>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3F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723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23F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rsid w:val="00F04EDA"/>
  </w:style>
  <w:style w:type="character" w:styleId="UnresolvedMention">
    <w:name w:val="Unresolved Mention"/>
    <w:basedOn w:val="DefaultParagraphFont"/>
    <w:uiPriority w:val="99"/>
    <w:semiHidden/>
    <w:unhideWhenUsed/>
    <w:rsid w:val="00FB38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6ED23-AD63-462F-8700-7CFBE0AD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9b239327-9e80-40e4-b1b7-4394fed77a33"/>
    <ds:schemaRef ds:uri="http://schemas.microsoft.com/sharepoint/v3"/>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2254</TotalTime>
  <Pages>5</Pages>
  <Words>2126</Words>
  <Characters>11837</Characters>
  <Application>Microsoft Office Word</Application>
  <DocSecurity>0</DocSecurity>
  <Lines>98</Lines>
  <Paragraphs>27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1	Introduction</vt:lpstr>
      <vt:lpstr>2	Guidelines for UE capability definitions</vt:lpstr>
      <vt:lpstr>3	Detailed comments on the initial list of UE features for NR NTN</vt:lpstr>
      <vt:lpstr>Conclusion</vt:lpstr>
      <vt:lpstr>References</vt:lpstr>
    </vt:vector>
  </TitlesOfParts>
  <Company/>
  <LinksUpToDate>false</LinksUpToDate>
  <CharactersWithSpaces>13936</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Stefan Eriksson Löwenmark</cp:lastModifiedBy>
  <cp:revision>376</cp:revision>
  <dcterms:created xsi:type="dcterms:W3CDTF">2019-05-04T12:01:00Z</dcterms:created>
  <dcterms:modified xsi:type="dcterms:W3CDTF">2022-04-25T13:52:00Z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